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917865">
        <w:rPr>
          <w:rFonts w:ascii="Arial" w:hAnsi="Arial" w:hint="eastAsia"/>
          <w:bCs/>
          <w:color w:val="000000"/>
          <w:sz w:val="22"/>
        </w:rPr>
        <w:t>4</w:t>
      </w:r>
      <w:r w:rsidR="00624382">
        <w:rPr>
          <w:rFonts w:ascii="Arial" w:hAnsi="Arial" w:hint="eastAsia"/>
          <w:bCs/>
          <w:color w:val="000000"/>
          <w:sz w:val="22"/>
        </w:rPr>
        <w:t xml:space="preserve">                           </w:t>
      </w:r>
      <w:r w:rsidR="00917865">
        <w:rPr>
          <w:rFonts w:ascii="Arial" w:hAnsi="Arial" w:hint="eastAsia"/>
          <w:bCs/>
          <w:color w:val="000000"/>
          <w:sz w:val="22"/>
        </w:rPr>
        <w:t xml:space="preserve">   </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w:t>
      </w:r>
      <w:r w:rsidR="00E745C3">
        <w:rPr>
          <w:rFonts w:ascii="Arial" w:hAnsi="Arial" w:hint="eastAsia"/>
          <w:bCs/>
          <w:color w:val="000000"/>
          <w:sz w:val="22"/>
        </w:rPr>
        <w:t>243676</w:t>
      </w:r>
    </w:p>
    <w:p w:rsidR="00624382" w:rsidRDefault="00917865" w:rsidP="00624382">
      <w:pPr>
        <w:pStyle w:val="3GPPHeader"/>
        <w:spacing w:after="0"/>
        <w:rPr>
          <w:rFonts w:ascii="Arial" w:hAnsi="Arial"/>
          <w:bCs/>
          <w:color w:val="000000"/>
          <w:sz w:val="22"/>
        </w:rPr>
      </w:pPr>
      <w:r w:rsidRPr="00614F28">
        <w:rPr>
          <w:rFonts w:ascii="Arial" w:hAnsi="Arial"/>
          <w:bCs/>
          <w:color w:val="000000"/>
          <w:sz w:val="22"/>
          <w:lang w:val="en-US"/>
        </w:rPr>
        <w:t>Fukuoka, Japan</w:t>
      </w:r>
      <w:r>
        <w:rPr>
          <w:rFonts w:ascii="Arial" w:hAnsi="Arial"/>
          <w:bCs/>
          <w:color w:val="000000"/>
          <w:sz w:val="22"/>
          <w:lang w:val="en-US"/>
        </w:rPr>
        <w:t xml:space="preserve">, </w:t>
      </w:r>
      <w:r>
        <w:rPr>
          <w:rFonts w:ascii="Arial" w:hAnsi="Arial" w:hint="eastAsia"/>
          <w:bCs/>
          <w:color w:val="000000"/>
          <w:sz w:val="22"/>
          <w:lang w:val="en-US"/>
        </w:rPr>
        <w:t>20</w:t>
      </w:r>
      <w:r w:rsidRPr="00325736">
        <w:rPr>
          <w:rFonts w:ascii="Arial" w:hAnsi="Arial"/>
          <w:bCs/>
          <w:color w:val="000000"/>
          <w:sz w:val="22"/>
          <w:vertAlign w:val="superscript"/>
          <w:lang w:val="en-US"/>
        </w:rPr>
        <w:t>th</w:t>
      </w:r>
      <w:r w:rsidRPr="00325736">
        <w:rPr>
          <w:rFonts w:ascii="Arial" w:hAnsi="Arial"/>
          <w:bCs/>
          <w:color w:val="000000"/>
          <w:sz w:val="22"/>
          <w:lang w:val="en-US"/>
        </w:rPr>
        <w:t xml:space="preserve"> – </w:t>
      </w:r>
      <w:r>
        <w:rPr>
          <w:rFonts w:ascii="Arial" w:hAnsi="Arial" w:hint="eastAsia"/>
          <w:bCs/>
          <w:color w:val="000000"/>
          <w:sz w:val="22"/>
          <w:lang w:val="en-US"/>
        </w:rPr>
        <w:t>24</w:t>
      </w:r>
      <w:r w:rsidRPr="00325736">
        <w:rPr>
          <w:rFonts w:ascii="Arial" w:hAnsi="Arial"/>
          <w:bCs/>
          <w:color w:val="000000"/>
          <w:sz w:val="22"/>
          <w:vertAlign w:val="superscript"/>
          <w:lang w:val="en-US"/>
        </w:rPr>
        <w:t>th</w:t>
      </w:r>
      <w:r w:rsidRPr="00325736">
        <w:rPr>
          <w:rFonts w:ascii="Arial" w:hAnsi="Arial"/>
          <w:bCs/>
          <w:color w:val="000000"/>
          <w:sz w:val="22"/>
          <w:lang w:val="en-US"/>
        </w:rPr>
        <w:t xml:space="preserve"> </w:t>
      </w:r>
      <w:r>
        <w:rPr>
          <w:rFonts w:ascii="Arial" w:hAnsi="Arial" w:hint="eastAsia"/>
          <w:bCs/>
          <w:color w:val="000000"/>
          <w:sz w:val="22"/>
          <w:lang w:val="en-US"/>
        </w:rPr>
        <w:t>May</w:t>
      </w:r>
      <w:r w:rsidRPr="00325736">
        <w:rPr>
          <w:rFonts w:ascii="Arial" w:hAnsi="Arial"/>
          <w:bCs/>
          <w:color w:val="000000"/>
          <w:sz w:val="22"/>
          <w:lang w:val="en-US"/>
        </w:rPr>
        <w:t>, 202</w:t>
      </w:r>
      <w:r w:rsidRPr="00325736">
        <w:rPr>
          <w:rFonts w:ascii="Arial" w:hAnsi="Arial" w:hint="eastAsia"/>
          <w:bCs/>
          <w:color w:val="000000"/>
          <w:sz w:val="22"/>
          <w:lang w:val="en-US"/>
        </w:rPr>
        <w:t>4</w:t>
      </w:r>
    </w:p>
    <w:p w:rsidR="00624382" w:rsidRPr="00E86025" w:rsidRDefault="00624382" w:rsidP="00624382">
      <w:pPr>
        <w:pStyle w:val="3GPPHeader"/>
        <w:spacing w:after="0"/>
        <w:rPr>
          <w:rFonts w:ascii="Arial" w:hAnsi="Arial"/>
          <w:bCs/>
          <w:color w:val="000000"/>
          <w:sz w:val="22"/>
        </w:rPr>
      </w:pP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bookmarkStart w:id="0" w:name="OLE_LINK7"/>
      <w:bookmarkStart w:id="1" w:name="OLE_LINK8"/>
      <w:r w:rsidR="00ED0774">
        <w:rPr>
          <w:rFonts w:ascii="Arial" w:hAnsi="Arial" w:hint="eastAsia"/>
          <w:bCs/>
          <w:color w:val="000000"/>
          <w:sz w:val="22"/>
        </w:rPr>
        <w:t xml:space="preserve">(TP for TR 38.769) A-IoT device </w:t>
      </w:r>
      <w:r w:rsidR="00281E04" w:rsidRPr="00281E04">
        <w:rPr>
          <w:rFonts w:ascii="Arial" w:hAnsi="Arial"/>
          <w:bCs/>
          <w:color w:val="000000"/>
          <w:sz w:val="22"/>
        </w:rPr>
        <w:t>context management and Data transport</w:t>
      </w:r>
      <w:bookmarkEnd w:id="0"/>
      <w:bookmarkEnd w:id="1"/>
    </w:p>
    <w:p w:rsidR="004827A0" w:rsidRPr="006812AA" w:rsidRDefault="004827A0" w:rsidP="004827A0">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16.3</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ED0774">
        <w:rPr>
          <w:rFonts w:ascii="Arial" w:hAnsi="Arial" w:hint="eastAsia"/>
          <w:bCs/>
          <w:color w:val="000000"/>
          <w:sz w:val="22"/>
        </w:rPr>
        <w:t>Decision</w:t>
      </w:r>
    </w:p>
    <w:p w:rsidR="009C0AC0" w:rsidRDefault="009C0AC0" w:rsidP="009C0AC0">
      <w:pPr>
        <w:pStyle w:val="1"/>
        <w:rPr>
          <w:rFonts w:cs="Arial"/>
        </w:rPr>
      </w:pPr>
      <w:r w:rsidRPr="0062041D">
        <w:rPr>
          <w:rFonts w:cs="Arial"/>
        </w:rPr>
        <w:t>Introduction</w:t>
      </w:r>
      <w:bookmarkStart w:id="2" w:name="_Ref178064866"/>
    </w:p>
    <w:p w:rsidR="0052292F" w:rsidRDefault="000A0FF4" w:rsidP="0052292F">
      <w:pPr>
        <w:spacing w:before="120" w:line="280" w:lineRule="atLeast"/>
        <w:rPr>
          <w:rFonts w:ascii="Times New Roman" w:eastAsia="等线" w:hAnsi="Times New Roman"/>
          <w:sz w:val="22"/>
          <w:szCs w:val="22"/>
          <w:lang w:val="en-US"/>
        </w:rPr>
      </w:pPr>
      <w:r w:rsidRPr="000A0FF4">
        <w:rPr>
          <w:rFonts w:ascii="Times New Roman" w:eastAsia="等线" w:hAnsi="Times New Roman"/>
          <w:sz w:val="22"/>
          <w:szCs w:val="22"/>
          <w:lang w:val="en-US"/>
        </w:rPr>
        <w:t>The following agreements and FFS were captured in last RAN3 meeting:</w:t>
      </w:r>
    </w:p>
    <w:p w:rsidR="0052292F" w:rsidRPr="002F2D89" w:rsidRDefault="0052292F" w:rsidP="00E745C3">
      <w:pPr>
        <w:widowControl w:val="0"/>
        <w:rPr>
          <w:rFonts w:ascii="Calibri" w:eastAsia="MS Mincho" w:hAnsi="Calibri" w:cs="Calibri"/>
          <w:i/>
          <w:iCs/>
          <w:color w:val="00B050"/>
          <w:kern w:val="2"/>
          <w:sz w:val="16"/>
          <w:szCs w:val="16"/>
        </w:rPr>
      </w:pP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Paging can be used to reach one or more devices for identified </w:t>
      </w: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services (e.g., inventory, command).</w:t>
      </w:r>
    </w:p>
    <w:p w:rsidR="0052292F" w:rsidRPr="002F2D89" w:rsidRDefault="0052292F" w:rsidP="00E745C3">
      <w:pPr>
        <w:widowControl w:val="0"/>
        <w:rPr>
          <w:rFonts w:ascii="Calibri" w:hAnsi="Calibri" w:cs="Calibri"/>
          <w:i/>
          <w:color w:val="FF0000"/>
          <w:sz w:val="16"/>
          <w:szCs w:val="16"/>
          <w:lang w:eastAsia="en-US"/>
        </w:rPr>
      </w:pPr>
      <w:r w:rsidRPr="002F2D89">
        <w:rPr>
          <w:rFonts w:ascii="Calibri" w:hAnsi="Calibri" w:cs="Calibri" w:hint="eastAsia"/>
          <w:i/>
          <w:color w:val="FF0000"/>
          <w:sz w:val="16"/>
          <w:szCs w:val="16"/>
          <w:lang w:eastAsia="en-US"/>
        </w:rPr>
        <w:t>What</w:t>
      </w:r>
      <w:r w:rsidRPr="002F2D89">
        <w:rPr>
          <w:rFonts w:ascii="Calibri" w:hAnsi="Calibri" w:cs="Calibri"/>
          <w:i/>
          <w:color w:val="FF0000"/>
          <w:sz w:val="16"/>
          <w:szCs w:val="16"/>
          <w:lang w:eastAsia="en-US"/>
        </w:rPr>
        <w:t>’</w:t>
      </w:r>
      <w:r w:rsidRPr="002F2D89">
        <w:rPr>
          <w:rFonts w:ascii="Calibri" w:hAnsi="Calibri" w:cs="Calibri" w:hint="eastAsia"/>
          <w:i/>
          <w:color w:val="FF0000"/>
          <w:sz w:val="16"/>
          <w:szCs w:val="16"/>
          <w:lang w:eastAsia="en-US"/>
        </w:rPr>
        <w:t xml:space="preserve">s </w:t>
      </w:r>
      <w:r w:rsidRPr="002F2D89">
        <w:rPr>
          <w:rFonts w:ascii="Calibri" w:hAnsi="Calibri" w:cs="Calibri"/>
          <w:i/>
          <w:color w:val="FF0000"/>
          <w:sz w:val="16"/>
          <w:szCs w:val="16"/>
          <w:lang w:eastAsia="en-US"/>
        </w:rPr>
        <w:t xml:space="preserve">the </w:t>
      </w:r>
      <w:r w:rsidRPr="002F2D89">
        <w:rPr>
          <w:rFonts w:ascii="Calibri" w:hAnsi="Calibri" w:cs="Calibri" w:hint="eastAsia"/>
          <w:i/>
          <w:color w:val="FF0000"/>
          <w:sz w:val="16"/>
          <w:szCs w:val="16"/>
          <w:lang w:eastAsia="en-US"/>
        </w:rPr>
        <w:t xml:space="preserve">device </w:t>
      </w:r>
      <w:proofErr w:type="gramStart"/>
      <w:r w:rsidRPr="002F2D89">
        <w:rPr>
          <w:rFonts w:ascii="Calibri" w:hAnsi="Calibri" w:cs="Calibri" w:hint="eastAsia"/>
          <w:i/>
          <w:color w:val="FF0000"/>
          <w:sz w:val="16"/>
          <w:szCs w:val="16"/>
          <w:lang w:eastAsia="en-US"/>
        </w:rPr>
        <w:t>context</w:t>
      </w:r>
      <w:r w:rsidRPr="002F2D89">
        <w:rPr>
          <w:rFonts w:ascii="Calibri" w:hAnsi="Calibri" w:cs="Calibri" w:hint="eastAsia"/>
          <w:i/>
          <w:color w:val="FF0000"/>
          <w:sz w:val="16"/>
          <w:szCs w:val="16"/>
          <w:lang w:eastAsia="en-US"/>
        </w:rPr>
        <w:t>？</w:t>
      </w:r>
      <w:proofErr w:type="gramEnd"/>
    </w:p>
    <w:p w:rsidR="0052292F" w:rsidRPr="00406461" w:rsidRDefault="0052292F" w:rsidP="00E745C3">
      <w:pPr>
        <w:ind w:right="-96"/>
        <w:rPr>
          <w:rFonts w:ascii="Calibri" w:hAnsi="Calibri" w:cs="Calibri"/>
          <w:i/>
          <w:color w:val="FF0000"/>
          <w:sz w:val="16"/>
          <w:szCs w:val="16"/>
          <w:lang w:eastAsia="en-US"/>
        </w:rPr>
      </w:pPr>
      <w:proofErr w:type="gramStart"/>
      <w:r w:rsidRPr="002F2D89">
        <w:rPr>
          <w:rFonts w:ascii="Calibri" w:hAnsi="Calibri" w:cs="Calibri"/>
          <w:i/>
          <w:color w:val="FF0000"/>
          <w:sz w:val="16"/>
          <w:szCs w:val="16"/>
          <w:lang w:eastAsia="en-US"/>
        </w:rPr>
        <w:t>The content in Inventory and Command?</w:t>
      </w:r>
      <w:proofErr w:type="gramEnd"/>
    </w:p>
    <w:p w:rsidR="00F1318B" w:rsidRPr="00A7684F" w:rsidRDefault="00C567D2" w:rsidP="00406461">
      <w:pPr>
        <w:spacing w:before="120" w:line="280" w:lineRule="atLeast"/>
        <w:rPr>
          <w:rFonts w:ascii="Times New Roman" w:hAnsi="Times New Roman"/>
          <w:sz w:val="22"/>
        </w:rPr>
      </w:pPr>
      <w:r>
        <w:rPr>
          <w:rFonts w:ascii="Times New Roman" w:hAnsi="Times New Roman" w:hint="eastAsia"/>
          <w:sz w:val="22"/>
        </w:rPr>
        <w:t xml:space="preserve">In this contribution, we will provide some analysis on the potential RAN3 impact </w:t>
      </w:r>
      <w:r w:rsidR="00FD7F86">
        <w:rPr>
          <w:rFonts w:ascii="Times New Roman" w:hAnsi="Times New Roman" w:hint="eastAsia"/>
          <w:sz w:val="22"/>
        </w:rPr>
        <w:t xml:space="preserve">on </w:t>
      </w:r>
      <w:r w:rsidR="006F4DBA" w:rsidRPr="006F4DBA">
        <w:rPr>
          <w:rFonts w:ascii="Times New Roman" w:hAnsi="Times New Roman"/>
          <w:sz w:val="22"/>
        </w:rPr>
        <w:t>Device context management and data transport</w:t>
      </w:r>
      <w:r w:rsidR="006F4DBA" w:rsidRPr="006F4DBA">
        <w:rPr>
          <w:rFonts w:ascii="Times New Roman" w:hAnsi="Times New Roman" w:hint="eastAsia"/>
          <w:sz w:val="22"/>
        </w:rPr>
        <w:t xml:space="preserve"> </w:t>
      </w:r>
      <w:r>
        <w:rPr>
          <w:rFonts w:ascii="Times New Roman" w:hAnsi="Times New Roman" w:hint="eastAsia"/>
          <w:sz w:val="22"/>
        </w:rPr>
        <w:t>to make support of A-IoT, and base on the discussion, we will provide our observations and proposals accordingly.</w:t>
      </w:r>
    </w:p>
    <w:p w:rsidR="009C0AC0" w:rsidRPr="00B43729" w:rsidRDefault="009C0AC0" w:rsidP="00B43729">
      <w:pPr>
        <w:pStyle w:val="1"/>
      </w:pPr>
      <w:r w:rsidRPr="00B43729">
        <w:t>Discussion</w:t>
      </w:r>
      <w:bookmarkEnd w:id="2"/>
    </w:p>
    <w:p w:rsidR="00611272" w:rsidRPr="00A4019E" w:rsidRDefault="00F50475" w:rsidP="00CF7EF5">
      <w:pPr>
        <w:pStyle w:val="3"/>
        <w:numPr>
          <w:ilvl w:val="1"/>
          <w:numId w:val="1"/>
        </w:numPr>
        <w:rPr>
          <w:sz w:val="22"/>
          <w:szCs w:val="22"/>
          <w:lang w:val="en-US"/>
        </w:rPr>
      </w:pPr>
      <w:r>
        <w:rPr>
          <w:sz w:val="32"/>
          <w:lang w:val="en-US" w:eastAsia="zh-CN"/>
        </w:rPr>
        <w:t>General</w:t>
      </w:r>
    </w:p>
    <w:p w:rsidR="00410FF1" w:rsidRPr="00DC0653" w:rsidRDefault="00410FF1" w:rsidP="00410FF1">
      <w:pPr>
        <w:rPr>
          <w:rFonts w:ascii="Times New Roman" w:hAnsi="Times New Roman"/>
        </w:rPr>
      </w:pPr>
      <w:r w:rsidRPr="00DC0653">
        <w:rPr>
          <w:rFonts w:ascii="Times New Roman" w:hAnsi="Times New Roman"/>
        </w:rPr>
        <w:t>TSG RAN has completed a Rel-18 RAN-level SI on Ambient IoT</w:t>
      </w:r>
      <w:r w:rsidR="0090781C" w:rsidRPr="00DC0653">
        <w:rPr>
          <w:rFonts w:ascii="Times New Roman" w:hAnsi="Times New Roman" w:hint="eastAsia"/>
        </w:rPr>
        <w:t>.</w:t>
      </w:r>
      <w:r w:rsidRPr="00DC0653">
        <w:rPr>
          <w:rFonts w:ascii="Times New Roman" w:hAnsi="Times New Roman" w:hint="eastAsia"/>
        </w:rPr>
        <w:t xml:space="preserve"> </w:t>
      </w:r>
      <w:r w:rsidR="0090781C" w:rsidRPr="00DC0653">
        <w:rPr>
          <w:rFonts w:ascii="Times New Roman" w:hAnsi="Times New Roman"/>
        </w:rPr>
        <w:t>And</w:t>
      </w:r>
      <w:r w:rsidRPr="00DC0653">
        <w:rPr>
          <w:rFonts w:ascii="Times New Roman" w:hAnsi="Times New Roman" w:hint="eastAsia"/>
        </w:rPr>
        <w:t xml:space="preserve"> </w:t>
      </w:r>
      <w:r w:rsidR="0090781C" w:rsidRPr="00DC0653">
        <w:rPr>
          <w:rFonts w:ascii="Times New Roman" w:hAnsi="Times New Roman" w:hint="eastAsia"/>
        </w:rPr>
        <w:t xml:space="preserve">in </w:t>
      </w:r>
      <w:r w:rsidR="0090781C" w:rsidRPr="00DC0653">
        <w:rPr>
          <w:rFonts w:ascii="Times New Roman" w:hAnsi="Times New Roman"/>
        </w:rPr>
        <w:t>TR 38.848</w:t>
      </w:r>
      <w:r w:rsidR="0090781C" w:rsidRPr="00DC0653">
        <w:rPr>
          <w:rFonts w:ascii="Times New Roman" w:hAnsi="Times New Roman" w:hint="eastAsia"/>
        </w:rPr>
        <w:t xml:space="preserve">[2], </w:t>
      </w:r>
      <w:r w:rsidRPr="00DC0653">
        <w:rPr>
          <w:rFonts w:ascii="Times New Roman" w:hAnsi="Times New Roman" w:hint="eastAsia"/>
        </w:rPr>
        <w:t>the r</w:t>
      </w:r>
      <w:r w:rsidRPr="00DC0653">
        <w:rPr>
          <w:rFonts w:ascii="Times New Roman" w:hAnsi="Times New Roman"/>
        </w:rPr>
        <w:t>epresentative use cases</w:t>
      </w:r>
      <w:r w:rsidRPr="00DC0653">
        <w:rPr>
          <w:rFonts w:ascii="Times New Roman" w:hAnsi="Times New Roman" w:hint="eastAsia"/>
        </w:rPr>
        <w:t>,</w:t>
      </w:r>
      <w:r w:rsidRPr="00DC0653">
        <w:rPr>
          <w:rFonts w:ascii="Times New Roman" w:hAnsi="Times New Roman"/>
        </w:rPr>
        <w:t xml:space="preserve"> deployment scenarios, connectivity topologies, Ambient IoT devices</w:t>
      </w:r>
      <w:r w:rsidRPr="00DC0653">
        <w:rPr>
          <w:rFonts w:ascii="Times New Roman" w:hAnsi="Times New Roman" w:hint="eastAsia"/>
        </w:rPr>
        <w:t xml:space="preserve"> have been </w:t>
      </w:r>
      <w:r w:rsidRPr="00DC0653">
        <w:rPr>
          <w:rFonts w:ascii="Times New Roman" w:hAnsi="Times New Roman"/>
        </w:rPr>
        <w:t>defin</w:t>
      </w:r>
      <w:r w:rsidRPr="00DC0653">
        <w:rPr>
          <w:rFonts w:ascii="Times New Roman" w:hAnsi="Times New Roman" w:hint="eastAsia"/>
        </w:rPr>
        <w:t xml:space="preserve">ed. </w:t>
      </w:r>
    </w:p>
    <w:p w:rsidR="00A1670C" w:rsidRPr="00DC0653" w:rsidRDefault="009F157B" w:rsidP="00410FF1">
      <w:pPr>
        <w:rPr>
          <w:rFonts w:ascii="Times New Roman" w:hAnsi="Times New Roman"/>
        </w:rPr>
      </w:pPr>
      <w:r w:rsidRPr="00DC0653">
        <w:rPr>
          <w:rFonts w:ascii="Times New Roman" w:hAnsi="Times New Roman" w:hint="eastAsia"/>
        </w:rPr>
        <w:t>A</w:t>
      </w:r>
      <w:r w:rsidR="00A1670C" w:rsidRPr="00DC0653">
        <w:rPr>
          <w:rFonts w:ascii="Times New Roman" w:hAnsi="Times New Roman" w:hint="eastAsia"/>
        </w:rPr>
        <w:t xml:space="preserve">ccording to </w:t>
      </w:r>
      <w:r w:rsidRPr="00DC0653">
        <w:rPr>
          <w:rFonts w:ascii="Times New Roman" w:hAnsi="Times New Roman" w:hint="eastAsia"/>
        </w:rPr>
        <w:t>t</w:t>
      </w:r>
      <w:r w:rsidR="00A1670C" w:rsidRPr="00DC0653">
        <w:rPr>
          <w:rFonts w:ascii="Times New Roman" w:hAnsi="Times New Roman" w:hint="eastAsia"/>
        </w:rPr>
        <w:t xml:space="preserve">he WI [1], </w:t>
      </w:r>
      <w:r w:rsidRPr="00DC0653">
        <w:rPr>
          <w:rFonts w:ascii="Times New Roman" w:hAnsi="Times New Roman"/>
        </w:rPr>
        <w:t>Topologies 1 &amp; 2</w:t>
      </w:r>
      <w:r w:rsidR="004E0084" w:rsidRPr="00DC0653">
        <w:rPr>
          <w:rFonts w:ascii="Times New Roman" w:hAnsi="Times New Roman" w:hint="eastAsia"/>
        </w:rPr>
        <w:t>(as shown in the figures below)</w:t>
      </w:r>
      <w:r w:rsidRPr="00DC0653">
        <w:rPr>
          <w:rFonts w:ascii="Times New Roman" w:hAnsi="Times New Roman" w:hint="eastAsia"/>
        </w:rPr>
        <w:t xml:space="preserve"> and </w:t>
      </w:r>
      <w:r w:rsidRPr="00DC0653">
        <w:rPr>
          <w:rFonts w:ascii="Times New Roman" w:hAnsi="Times New Roman"/>
        </w:rPr>
        <w:t>Traffic types DO-DTT, DT</w:t>
      </w:r>
      <w:r w:rsidR="00287172" w:rsidRPr="00DC0653">
        <w:rPr>
          <w:rFonts w:ascii="Times New Roman" w:hAnsi="Times New Roman" w:hint="eastAsia"/>
        </w:rPr>
        <w:t xml:space="preserve"> should be considered in R19</w:t>
      </w:r>
      <w:r w:rsidRPr="00DC0653">
        <w:rPr>
          <w:rFonts w:ascii="Times New Roman" w:hAnsi="Times New Roman" w:hint="eastAsia"/>
        </w:rPr>
        <w:t>.</w:t>
      </w:r>
    </w:p>
    <w:p w:rsidR="004E0084" w:rsidRPr="00DC0653" w:rsidRDefault="004E0084" w:rsidP="00FD7F86">
      <w:pPr>
        <w:ind w:leftChars="100" w:left="200"/>
        <w:rPr>
          <w:rFonts w:ascii="Times New Roman" w:hAnsi="Times New Roman"/>
        </w:rPr>
      </w:pPr>
      <w:r w:rsidRPr="00DC0653">
        <w:rPr>
          <w:rFonts w:ascii="Times New Roman" w:hAnsi="Times New Roman"/>
          <w:noProof/>
          <w:lang w:val="en-US"/>
        </w:rPr>
        <w:drawing>
          <wp:inline distT="0" distB="0" distL="0" distR="0" wp14:anchorId="45FE4CE0" wp14:editId="47D813E0">
            <wp:extent cx="2274125" cy="1567199"/>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74200" cy="1567251"/>
                    </a:xfrm>
                    <a:prstGeom prst="rect">
                      <a:avLst/>
                    </a:prstGeom>
                    <a:noFill/>
                    <a:ln>
                      <a:noFill/>
                    </a:ln>
                    <a:effectLst/>
                    <a:extLst/>
                  </pic:spPr>
                </pic:pic>
              </a:graphicData>
            </a:graphic>
          </wp:inline>
        </w:drawing>
      </w:r>
      <w:r w:rsidRPr="00DC0653">
        <w:rPr>
          <w:rFonts w:ascii="Times New Roman" w:hAnsi="Times New Roman"/>
        </w:rPr>
        <w:t xml:space="preserve"> </w:t>
      </w:r>
      <w:r w:rsidRPr="00DC0653">
        <w:rPr>
          <w:rFonts w:ascii="Times New Roman" w:hAnsi="Times New Roman"/>
          <w:noProof/>
          <w:lang w:val="en-US"/>
        </w:rPr>
        <w:drawing>
          <wp:inline distT="0" distB="0" distL="0" distR="0" wp14:anchorId="36BE49F1" wp14:editId="3D278109">
            <wp:extent cx="3212276" cy="1582906"/>
            <wp:effectExtent l="0" t="0" r="762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4635" cy="1584068"/>
                    </a:xfrm>
                    <a:prstGeom prst="rect">
                      <a:avLst/>
                    </a:prstGeom>
                    <a:noFill/>
                    <a:ln>
                      <a:noFill/>
                    </a:ln>
                    <a:effectLst/>
                    <a:extLst/>
                  </pic:spPr>
                </pic:pic>
              </a:graphicData>
            </a:graphic>
          </wp:inline>
        </w:drawing>
      </w:r>
    </w:p>
    <w:p w:rsidR="004E0084" w:rsidRPr="00DC0653" w:rsidRDefault="004E0084" w:rsidP="004E0084">
      <w:pPr>
        <w:rPr>
          <w:rFonts w:ascii="Times New Roman" w:hAnsi="Times New Roman"/>
        </w:rPr>
      </w:pPr>
      <w:r w:rsidRPr="00DC0653">
        <w:rPr>
          <w:rFonts w:ascii="Times New Roman" w:hAnsi="Times New Roman"/>
        </w:rPr>
        <w:t>Topology 1: BS ↔ Ambient IoT device</w:t>
      </w:r>
      <w:r w:rsidRPr="00DC0653">
        <w:rPr>
          <w:rFonts w:ascii="Times New Roman" w:hAnsi="Times New Roman" w:hint="eastAsia"/>
        </w:rPr>
        <w:t xml:space="preserve">  </w:t>
      </w:r>
      <w:r w:rsidR="00FD7F86" w:rsidRPr="00DC0653">
        <w:rPr>
          <w:rFonts w:ascii="Times New Roman" w:hAnsi="Times New Roman" w:hint="eastAsia"/>
        </w:rPr>
        <w:tab/>
      </w:r>
      <w:r w:rsidRPr="00DC0653">
        <w:rPr>
          <w:rFonts w:ascii="Times New Roman" w:hAnsi="Times New Roman"/>
        </w:rPr>
        <w:t>Topology 2: BS ↔ intermediate node ↔ Ambient IoT device</w:t>
      </w:r>
    </w:p>
    <w:p w:rsidR="008D777D" w:rsidRPr="00DC0653" w:rsidRDefault="00E848E3" w:rsidP="00410FF1">
      <w:pPr>
        <w:rPr>
          <w:rFonts w:ascii="Times New Roman" w:hAnsi="Times New Roman"/>
        </w:rPr>
      </w:pPr>
      <w:r w:rsidRPr="00DC0653">
        <w:rPr>
          <w:rFonts w:ascii="Times New Roman" w:hAnsi="Times New Roman"/>
        </w:rPr>
        <w:t>For</w:t>
      </w:r>
      <w:r w:rsidR="00410FF1" w:rsidRPr="00DC0653">
        <w:rPr>
          <w:rFonts w:ascii="Times New Roman" w:hAnsi="Times New Roman" w:hint="eastAsia"/>
        </w:rPr>
        <w:t xml:space="preserve"> RAN3,</w:t>
      </w:r>
      <w:r w:rsidR="00410FF1" w:rsidRPr="00DC0653">
        <w:rPr>
          <w:rFonts w:ascii="Times New Roman" w:hAnsi="Times New Roman"/>
        </w:rPr>
        <w:t xml:space="preserve"> </w:t>
      </w:r>
      <w:r w:rsidR="00C567D2" w:rsidRPr="00DC0653">
        <w:rPr>
          <w:rFonts w:ascii="Times New Roman" w:hAnsi="Times New Roman" w:hint="eastAsia"/>
        </w:rPr>
        <w:t xml:space="preserve">some enhancements to </w:t>
      </w:r>
      <w:r w:rsidR="008D777D" w:rsidRPr="00DC0653">
        <w:rPr>
          <w:rFonts w:ascii="Times New Roman" w:hAnsi="Times New Roman" w:hint="eastAsia"/>
        </w:rPr>
        <w:t xml:space="preserve">NGAP </w:t>
      </w:r>
      <w:r w:rsidR="00FD7F86" w:rsidRPr="00DC0653">
        <w:rPr>
          <w:rFonts w:ascii="Times New Roman" w:hAnsi="Times New Roman"/>
        </w:rPr>
        <w:t>seem</w:t>
      </w:r>
      <w:r w:rsidR="00C567D2" w:rsidRPr="00DC0653">
        <w:rPr>
          <w:rFonts w:ascii="Times New Roman" w:hAnsi="Times New Roman" w:hint="eastAsia"/>
        </w:rPr>
        <w:t xml:space="preserve"> needed</w:t>
      </w:r>
      <w:r w:rsidR="00410FF1" w:rsidRPr="00DC0653">
        <w:rPr>
          <w:rFonts w:ascii="Times New Roman" w:hAnsi="Times New Roman" w:hint="eastAsia"/>
        </w:rPr>
        <w:t xml:space="preserve"> to </w:t>
      </w:r>
      <w:r w:rsidR="00C567D2" w:rsidRPr="00DC0653">
        <w:rPr>
          <w:rFonts w:ascii="Times New Roman" w:hAnsi="Times New Roman" w:hint="eastAsia"/>
        </w:rPr>
        <w:t>support above scenarios and use cases</w:t>
      </w:r>
      <w:r w:rsidRPr="00DC0653">
        <w:rPr>
          <w:rFonts w:ascii="Times New Roman" w:hAnsi="Times New Roman" w:hint="eastAsia"/>
        </w:rPr>
        <w:t>.</w:t>
      </w:r>
    </w:p>
    <w:p w:rsidR="00E848E3" w:rsidRPr="00DC0653" w:rsidRDefault="00E848E3" w:rsidP="00410FF1">
      <w:pPr>
        <w:rPr>
          <w:rFonts w:ascii="Times New Roman" w:hAnsi="Times New Roman"/>
        </w:rPr>
      </w:pPr>
    </w:p>
    <w:p w:rsidR="00B650CE" w:rsidRPr="00A4019E" w:rsidRDefault="00FA60A9" w:rsidP="00B650CE">
      <w:pPr>
        <w:pStyle w:val="3"/>
        <w:numPr>
          <w:ilvl w:val="1"/>
          <w:numId w:val="1"/>
        </w:numPr>
        <w:rPr>
          <w:sz w:val="22"/>
          <w:szCs w:val="22"/>
          <w:lang w:val="en-US"/>
        </w:rPr>
      </w:pPr>
      <w:r>
        <w:rPr>
          <w:rFonts w:hint="eastAsia"/>
          <w:sz w:val="32"/>
          <w:lang w:val="en-US" w:eastAsia="zh-CN"/>
        </w:rPr>
        <w:t xml:space="preserve">Device context </w:t>
      </w:r>
      <w:r>
        <w:rPr>
          <w:sz w:val="32"/>
          <w:lang w:val="en-US" w:eastAsia="zh-CN"/>
        </w:rPr>
        <w:t>management</w:t>
      </w:r>
    </w:p>
    <w:p w:rsidR="00BE7A00" w:rsidRDefault="00B17702" w:rsidP="00496BB4">
      <w:pPr>
        <w:jc w:val="left"/>
        <w:rPr>
          <w:rFonts w:ascii="Times New Roman" w:hAnsi="Times New Roman"/>
        </w:rPr>
      </w:pPr>
      <w:r w:rsidRPr="00DC0653">
        <w:rPr>
          <w:rFonts w:ascii="Times New Roman" w:hAnsi="Times New Roman"/>
        </w:rPr>
        <w:t>W</w:t>
      </w:r>
      <w:r w:rsidR="00111D77" w:rsidRPr="00DC0653">
        <w:rPr>
          <w:rFonts w:ascii="Times New Roman" w:hAnsi="Times New Roman"/>
        </w:rPr>
        <w:t>hether</w:t>
      </w:r>
      <w:r w:rsidR="00DC0412" w:rsidRPr="00DC0653">
        <w:rPr>
          <w:rFonts w:ascii="Times New Roman" w:hAnsi="Times New Roman"/>
        </w:rPr>
        <w:t xml:space="preserve"> </w:t>
      </w:r>
      <w:r w:rsidR="004F166C" w:rsidRPr="00DC0653">
        <w:rPr>
          <w:rFonts w:ascii="Times New Roman" w:hAnsi="Times New Roman"/>
        </w:rPr>
        <w:t xml:space="preserve">there is a need to setup </w:t>
      </w:r>
      <w:r w:rsidR="00DC0412" w:rsidRPr="00DC0653">
        <w:rPr>
          <w:rFonts w:ascii="Times New Roman" w:hAnsi="Times New Roman"/>
        </w:rPr>
        <w:t>device context in NG-RAN needs consideration.</w:t>
      </w:r>
      <w:r w:rsidRPr="00DC0653">
        <w:rPr>
          <w:rFonts w:ascii="Times New Roman" w:hAnsi="Times New Roman"/>
        </w:rPr>
        <w:t xml:space="preserve"> Before discussing the benefit of keeping device context in NG-RAN, w</w:t>
      </w:r>
      <w:r w:rsidR="00FC7F8F" w:rsidRPr="00DC0653">
        <w:rPr>
          <w:rFonts w:ascii="Times New Roman" w:hAnsi="Times New Roman"/>
        </w:rPr>
        <w:t xml:space="preserve">e may first discuss the content of </w:t>
      </w:r>
      <w:r w:rsidR="00CE7CF2" w:rsidRPr="00DC0653">
        <w:rPr>
          <w:rFonts w:ascii="Times New Roman" w:hAnsi="Times New Roman"/>
        </w:rPr>
        <w:t>device</w:t>
      </w:r>
      <w:r w:rsidR="00FC7F8F" w:rsidRPr="00DC0653">
        <w:rPr>
          <w:rFonts w:ascii="Times New Roman" w:hAnsi="Times New Roman"/>
        </w:rPr>
        <w:t xml:space="preserve"> context</w:t>
      </w:r>
      <w:r w:rsidR="004F166C" w:rsidRPr="00DC0653">
        <w:rPr>
          <w:rFonts w:ascii="Times New Roman" w:hAnsi="Times New Roman"/>
        </w:rPr>
        <w:t xml:space="preserve">. </w:t>
      </w:r>
      <w:r w:rsidR="003C2E71">
        <w:rPr>
          <w:rFonts w:ascii="Times New Roman" w:hAnsi="Times New Roman" w:hint="eastAsia"/>
        </w:rPr>
        <w:t>The FFS is as below.</w:t>
      </w:r>
    </w:p>
    <w:p w:rsidR="003C2E71" w:rsidRPr="00DC0653" w:rsidRDefault="003C2E71" w:rsidP="00496BB4">
      <w:pPr>
        <w:jc w:val="left"/>
        <w:rPr>
          <w:rFonts w:ascii="Times New Roman" w:hAnsi="Times New Roman"/>
        </w:rPr>
      </w:pPr>
      <w:r w:rsidRPr="002F2D89">
        <w:rPr>
          <w:rFonts w:ascii="Calibri" w:hAnsi="Calibri" w:cs="Calibri" w:hint="eastAsia"/>
          <w:i/>
          <w:color w:val="FF0000"/>
          <w:sz w:val="16"/>
          <w:szCs w:val="16"/>
          <w:lang w:eastAsia="en-US"/>
        </w:rPr>
        <w:t>What</w:t>
      </w:r>
      <w:r w:rsidRPr="002F2D89">
        <w:rPr>
          <w:rFonts w:ascii="Calibri" w:hAnsi="Calibri" w:cs="Calibri"/>
          <w:i/>
          <w:color w:val="FF0000"/>
          <w:sz w:val="16"/>
          <w:szCs w:val="16"/>
          <w:lang w:eastAsia="en-US"/>
        </w:rPr>
        <w:t>’</w:t>
      </w:r>
      <w:r w:rsidRPr="002F2D89">
        <w:rPr>
          <w:rFonts w:ascii="Calibri" w:hAnsi="Calibri" w:cs="Calibri" w:hint="eastAsia"/>
          <w:i/>
          <w:color w:val="FF0000"/>
          <w:sz w:val="16"/>
          <w:szCs w:val="16"/>
          <w:lang w:eastAsia="en-US"/>
        </w:rPr>
        <w:t xml:space="preserve">s </w:t>
      </w:r>
      <w:r w:rsidRPr="002F2D89">
        <w:rPr>
          <w:rFonts w:ascii="Calibri" w:hAnsi="Calibri" w:cs="Calibri"/>
          <w:i/>
          <w:color w:val="FF0000"/>
          <w:sz w:val="16"/>
          <w:szCs w:val="16"/>
          <w:lang w:eastAsia="en-US"/>
        </w:rPr>
        <w:t xml:space="preserve">the </w:t>
      </w:r>
      <w:r w:rsidRPr="002F2D89">
        <w:rPr>
          <w:rFonts w:ascii="Calibri" w:hAnsi="Calibri" w:cs="Calibri" w:hint="eastAsia"/>
          <w:i/>
          <w:color w:val="FF0000"/>
          <w:sz w:val="16"/>
          <w:szCs w:val="16"/>
          <w:lang w:eastAsia="en-US"/>
        </w:rPr>
        <w:t xml:space="preserve">device </w:t>
      </w:r>
      <w:proofErr w:type="gramStart"/>
      <w:r w:rsidRPr="002F2D89">
        <w:rPr>
          <w:rFonts w:ascii="Calibri" w:hAnsi="Calibri" w:cs="Calibri" w:hint="eastAsia"/>
          <w:i/>
          <w:color w:val="FF0000"/>
          <w:sz w:val="16"/>
          <w:szCs w:val="16"/>
          <w:lang w:eastAsia="en-US"/>
        </w:rPr>
        <w:t>context</w:t>
      </w:r>
      <w:r w:rsidRPr="002F2D89">
        <w:rPr>
          <w:rFonts w:ascii="Calibri" w:hAnsi="Calibri" w:cs="Calibri" w:hint="eastAsia"/>
          <w:i/>
          <w:color w:val="FF0000"/>
          <w:sz w:val="16"/>
          <w:szCs w:val="16"/>
          <w:lang w:eastAsia="en-US"/>
        </w:rPr>
        <w:t>？</w:t>
      </w:r>
      <w:proofErr w:type="gramEnd"/>
    </w:p>
    <w:p w:rsidR="00B650CE" w:rsidRDefault="003D26E9" w:rsidP="00496BB4">
      <w:pPr>
        <w:jc w:val="left"/>
        <w:rPr>
          <w:rFonts w:ascii="Times New Roman" w:hAnsi="Times New Roman"/>
        </w:rPr>
      </w:pPr>
      <w:r w:rsidRPr="00DC0653">
        <w:rPr>
          <w:rFonts w:ascii="Times New Roman" w:hAnsi="Times New Roman"/>
        </w:rPr>
        <w:t>The</w:t>
      </w:r>
      <w:r w:rsidR="00FC7F8F" w:rsidRPr="00DC0653">
        <w:rPr>
          <w:rFonts w:ascii="Times New Roman" w:hAnsi="Times New Roman"/>
        </w:rPr>
        <w:t xml:space="preserve"> following information may be </w:t>
      </w:r>
      <w:r w:rsidR="00B17702" w:rsidRPr="00DC0653">
        <w:rPr>
          <w:rFonts w:ascii="Times New Roman" w:hAnsi="Times New Roman"/>
        </w:rPr>
        <w:t>included in</w:t>
      </w:r>
      <w:r w:rsidR="00FC7F8F" w:rsidRPr="00DC0653">
        <w:rPr>
          <w:rFonts w:ascii="Times New Roman" w:hAnsi="Times New Roman"/>
        </w:rPr>
        <w:t xml:space="preserve"> </w:t>
      </w:r>
      <w:r w:rsidR="00CE7CF2" w:rsidRPr="00DC0653">
        <w:rPr>
          <w:rFonts w:ascii="Times New Roman" w:hAnsi="Times New Roman"/>
        </w:rPr>
        <w:t>device</w:t>
      </w:r>
      <w:r w:rsidR="00FC7F8F" w:rsidRPr="00DC0653">
        <w:rPr>
          <w:rFonts w:ascii="Times New Roman" w:hAnsi="Times New Roman"/>
        </w:rPr>
        <w:t xml:space="preserve"> context:</w:t>
      </w:r>
    </w:p>
    <w:p w:rsidR="00E041E1" w:rsidRPr="00DC0653" w:rsidRDefault="00036B89" w:rsidP="00E041E1">
      <w:pPr>
        <w:pStyle w:val="ab"/>
        <w:numPr>
          <w:ilvl w:val="0"/>
          <w:numId w:val="35"/>
        </w:numPr>
        <w:jc w:val="left"/>
        <w:rPr>
          <w:rFonts w:ascii="Times New Roman" w:hAnsi="Times New Roman" w:cs="Times New Roman"/>
          <w:sz w:val="20"/>
          <w:szCs w:val="20"/>
          <w:lang w:val="en-GB"/>
        </w:rPr>
      </w:pPr>
      <w:r>
        <w:rPr>
          <w:rFonts w:ascii="Times New Roman" w:hAnsi="Times New Roman" w:cs="Times New Roman"/>
          <w:sz w:val="20"/>
          <w:szCs w:val="20"/>
          <w:lang w:val="en-GB"/>
        </w:rPr>
        <w:t>Device</w:t>
      </w:r>
      <w:r w:rsidR="00E041E1">
        <w:rPr>
          <w:rFonts w:ascii="Times New Roman" w:hAnsi="Times New Roman" w:cs="Times New Roman" w:hint="eastAsia"/>
          <w:sz w:val="20"/>
          <w:szCs w:val="20"/>
          <w:lang w:val="en-GB"/>
        </w:rPr>
        <w:t xml:space="preserve"> NGAP</w:t>
      </w:r>
      <w:r w:rsidR="00E041E1" w:rsidRPr="00DC0653">
        <w:rPr>
          <w:rFonts w:ascii="Times New Roman" w:hAnsi="Times New Roman" w:cs="Times New Roman"/>
          <w:sz w:val="20"/>
          <w:szCs w:val="20"/>
          <w:lang w:val="en-GB"/>
        </w:rPr>
        <w:t xml:space="preserve"> ID.</w:t>
      </w:r>
      <w:r w:rsidR="00E041E1">
        <w:rPr>
          <w:rFonts w:ascii="Times New Roman" w:hAnsi="Times New Roman" w:cs="Times New Roman" w:hint="eastAsia"/>
          <w:sz w:val="20"/>
          <w:szCs w:val="20"/>
          <w:lang w:val="en-GB"/>
        </w:rPr>
        <w:t xml:space="preserve"> </w:t>
      </w:r>
    </w:p>
    <w:p w:rsidR="00FC7F8F" w:rsidRPr="00DC0653" w:rsidRDefault="003D26E9" w:rsidP="00FB4DE5">
      <w:pPr>
        <w:pStyle w:val="ab"/>
        <w:numPr>
          <w:ilvl w:val="0"/>
          <w:numId w:val="35"/>
        </w:numPr>
        <w:jc w:val="left"/>
        <w:rPr>
          <w:rFonts w:ascii="Times New Roman" w:hAnsi="Times New Roman" w:cs="Times New Roman"/>
          <w:sz w:val="20"/>
          <w:szCs w:val="20"/>
          <w:lang w:val="en-GB"/>
        </w:rPr>
      </w:pPr>
      <w:r w:rsidRPr="00DC0653">
        <w:rPr>
          <w:rFonts w:ascii="Times New Roman" w:hAnsi="Times New Roman" w:cs="Times New Roman"/>
          <w:sz w:val="20"/>
          <w:szCs w:val="20"/>
          <w:lang w:val="en-GB"/>
        </w:rPr>
        <w:t>Device</w:t>
      </w:r>
      <w:r w:rsidR="00FB4DE5" w:rsidRPr="00DC0653">
        <w:rPr>
          <w:rFonts w:ascii="Times New Roman" w:hAnsi="Times New Roman" w:cs="Times New Roman"/>
          <w:sz w:val="20"/>
          <w:szCs w:val="20"/>
          <w:lang w:val="en-GB"/>
        </w:rPr>
        <w:t xml:space="preserve"> ID.</w:t>
      </w:r>
      <w:r w:rsidR="005D2C02">
        <w:rPr>
          <w:rFonts w:ascii="Times New Roman" w:hAnsi="Times New Roman" w:cs="Times New Roman" w:hint="eastAsia"/>
          <w:sz w:val="20"/>
          <w:szCs w:val="20"/>
          <w:lang w:val="en-GB"/>
        </w:rPr>
        <w:t xml:space="preserve"> How the Device ID is defined is up to SA2.</w:t>
      </w:r>
    </w:p>
    <w:p w:rsidR="003D26E9" w:rsidRPr="00DC0653" w:rsidRDefault="003D26E9" w:rsidP="00FB4DE5">
      <w:pPr>
        <w:pStyle w:val="ab"/>
        <w:numPr>
          <w:ilvl w:val="0"/>
          <w:numId w:val="35"/>
        </w:numPr>
        <w:jc w:val="left"/>
        <w:rPr>
          <w:rFonts w:ascii="Times New Roman" w:hAnsi="Times New Roman" w:cs="Times New Roman"/>
          <w:sz w:val="20"/>
          <w:szCs w:val="20"/>
          <w:lang w:val="en-GB"/>
        </w:rPr>
      </w:pPr>
      <w:r w:rsidRPr="00DC0653">
        <w:rPr>
          <w:rFonts w:ascii="Times New Roman" w:hAnsi="Times New Roman" w:cs="Times New Roman"/>
          <w:sz w:val="20"/>
          <w:szCs w:val="20"/>
          <w:lang w:val="en-GB"/>
        </w:rPr>
        <w:t>Security information, if AS security is required. It is up to SA3.</w:t>
      </w:r>
    </w:p>
    <w:p w:rsidR="003D26E9" w:rsidRPr="00DC0653" w:rsidRDefault="003D26E9" w:rsidP="00FB4DE5">
      <w:pPr>
        <w:pStyle w:val="ab"/>
        <w:numPr>
          <w:ilvl w:val="0"/>
          <w:numId w:val="35"/>
        </w:numPr>
        <w:jc w:val="left"/>
        <w:rPr>
          <w:rFonts w:ascii="Times New Roman" w:hAnsi="Times New Roman" w:cs="Times New Roman"/>
          <w:sz w:val="20"/>
          <w:szCs w:val="20"/>
          <w:lang w:val="en-GB"/>
        </w:rPr>
      </w:pPr>
      <w:r w:rsidRPr="00DC0653">
        <w:rPr>
          <w:rFonts w:ascii="Times New Roman" w:hAnsi="Times New Roman" w:cs="Times New Roman"/>
          <w:sz w:val="20"/>
          <w:szCs w:val="20"/>
          <w:lang w:val="en-GB"/>
        </w:rPr>
        <w:t>NG-U TNL Information, if following data is transfer</w:t>
      </w:r>
      <w:r w:rsidR="00D776CC" w:rsidRPr="00DC0653">
        <w:rPr>
          <w:rFonts w:ascii="Times New Roman" w:hAnsi="Times New Roman" w:cs="Times New Roman"/>
          <w:sz w:val="20"/>
          <w:szCs w:val="20"/>
          <w:lang w:val="en-GB"/>
        </w:rPr>
        <w:t>red</w:t>
      </w:r>
      <w:r w:rsidRPr="00DC0653">
        <w:rPr>
          <w:rFonts w:ascii="Times New Roman" w:hAnsi="Times New Roman" w:cs="Times New Roman"/>
          <w:sz w:val="20"/>
          <w:szCs w:val="20"/>
          <w:lang w:val="en-GB"/>
        </w:rPr>
        <w:t xml:space="preserve"> in UP layer.</w:t>
      </w:r>
    </w:p>
    <w:p w:rsidR="00952FE8" w:rsidRPr="00DC0653" w:rsidRDefault="00952FE8" w:rsidP="00952FE8">
      <w:pPr>
        <w:pStyle w:val="ab"/>
        <w:numPr>
          <w:ilvl w:val="0"/>
          <w:numId w:val="35"/>
        </w:numPr>
        <w:jc w:val="left"/>
        <w:rPr>
          <w:rFonts w:ascii="Times New Roman" w:hAnsi="Times New Roman" w:cs="Times New Roman"/>
          <w:sz w:val="20"/>
          <w:szCs w:val="20"/>
        </w:rPr>
      </w:pPr>
      <w:r w:rsidRPr="00DC0653">
        <w:rPr>
          <w:rFonts w:ascii="Times New Roman" w:hAnsi="Times New Roman" w:cs="Times New Roman"/>
          <w:sz w:val="20"/>
          <w:szCs w:val="20"/>
        </w:rPr>
        <w:t>Radio resource. It is up to RAN2 to decide the requirement.</w:t>
      </w:r>
    </w:p>
    <w:p w:rsidR="00020D45" w:rsidRDefault="00036B89" w:rsidP="00020D45">
      <w:pPr>
        <w:jc w:val="left"/>
        <w:rPr>
          <w:rFonts w:ascii="Times New Roman" w:hAnsi="Times New Roman"/>
        </w:rPr>
      </w:pPr>
      <w:r>
        <w:rPr>
          <w:rFonts w:ascii="Times New Roman" w:hAnsi="Times New Roman" w:hint="eastAsia"/>
        </w:rPr>
        <w:lastRenderedPageBreak/>
        <w:t>Device</w:t>
      </w:r>
      <w:r w:rsidR="00E304C9">
        <w:rPr>
          <w:rFonts w:ascii="Times New Roman" w:hAnsi="Times New Roman" w:hint="eastAsia"/>
        </w:rPr>
        <w:t xml:space="preserve"> NGAP</w:t>
      </w:r>
      <w:r w:rsidR="00E304C9" w:rsidRPr="00DC0653">
        <w:rPr>
          <w:rFonts w:ascii="Times New Roman" w:hAnsi="Times New Roman"/>
        </w:rPr>
        <w:t xml:space="preserve"> ID</w:t>
      </w:r>
      <w:r w:rsidR="00E304C9">
        <w:rPr>
          <w:rFonts w:ascii="Times New Roman" w:hAnsi="Times New Roman" w:hint="eastAsia"/>
        </w:rPr>
        <w:t xml:space="preserve"> may be allocated by RAN when performing the first </w:t>
      </w:r>
      <w:r w:rsidR="00E304C9" w:rsidRPr="00DC0653">
        <w:rPr>
          <w:rFonts w:ascii="Times New Roman" w:hAnsi="Times New Roman"/>
        </w:rPr>
        <w:t>inventory procedure as indicated in [3]</w:t>
      </w:r>
      <w:r w:rsidR="00E304C9">
        <w:rPr>
          <w:rFonts w:ascii="Times New Roman" w:hAnsi="Times New Roman" w:hint="eastAsia"/>
        </w:rPr>
        <w:t xml:space="preserve">. </w:t>
      </w:r>
      <w:r>
        <w:rPr>
          <w:rFonts w:ascii="Times New Roman" w:hAnsi="Times New Roman"/>
        </w:rPr>
        <w:t>Device</w:t>
      </w:r>
      <w:r w:rsidR="00E304C9">
        <w:rPr>
          <w:rFonts w:ascii="Times New Roman" w:hAnsi="Times New Roman" w:hint="eastAsia"/>
        </w:rPr>
        <w:t xml:space="preserve"> NGAP</w:t>
      </w:r>
      <w:r w:rsidR="00E304C9" w:rsidRPr="00DC0653">
        <w:rPr>
          <w:rFonts w:ascii="Times New Roman" w:hAnsi="Times New Roman"/>
        </w:rPr>
        <w:t xml:space="preserve"> ID</w:t>
      </w:r>
      <w:r w:rsidR="00E304C9">
        <w:rPr>
          <w:rFonts w:ascii="Times New Roman" w:hAnsi="Times New Roman" w:hint="eastAsia"/>
        </w:rPr>
        <w:t xml:space="preserve"> is used to </w:t>
      </w:r>
      <w:r w:rsidR="00284426">
        <w:rPr>
          <w:rFonts w:ascii="Times New Roman" w:hAnsi="Times New Roman" w:hint="eastAsia"/>
        </w:rPr>
        <w:t xml:space="preserve">indicate </w:t>
      </w:r>
      <w:r>
        <w:rPr>
          <w:rFonts w:ascii="Times New Roman" w:hAnsi="Times New Roman" w:hint="eastAsia"/>
        </w:rPr>
        <w:t>device</w:t>
      </w:r>
      <w:r w:rsidR="006E2AF1">
        <w:rPr>
          <w:rFonts w:ascii="Times New Roman" w:hAnsi="Times New Roman" w:hint="eastAsia"/>
        </w:rPr>
        <w:t xml:space="preserve"> </w:t>
      </w:r>
      <w:r w:rsidR="00656079">
        <w:rPr>
          <w:rFonts w:ascii="Times New Roman" w:hAnsi="Times New Roman" w:hint="eastAsia"/>
        </w:rPr>
        <w:t>to support</w:t>
      </w:r>
      <w:r w:rsidR="006E2AF1">
        <w:rPr>
          <w:rFonts w:ascii="Times New Roman" w:hAnsi="Times New Roman" w:hint="eastAsia"/>
        </w:rPr>
        <w:t xml:space="preserve"> per </w:t>
      </w:r>
      <w:r>
        <w:rPr>
          <w:rFonts w:ascii="Times New Roman" w:hAnsi="Times New Roman" w:hint="eastAsia"/>
        </w:rPr>
        <w:t>device</w:t>
      </w:r>
      <w:r w:rsidR="006E2AF1">
        <w:rPr>
          <w:rFonts w:ascii="Times New Roman" w:hAnsi="Times New Roman" w:hint="eastAsia"/>
        </w:rPr>
        <w:t xml:space="preserve"> </w:t>
      </w:r>
      <w:r w:rsidR="00656079">
        <w:rPr>
          <w:rFonts w:ascii="Times New Roman" w:hAnsi="Times New Roman" w:hint="eastAsia"/>
        </w:rPr>
        <w:t xml:space="preserve">NAGP </w:t>
      </w:r>
      <w:r w:rsidR="006E2AF1">
        <w:rPr>
          <w:rFonts w:ascii="Times New Roman" w:hAnsi="Times New Roman" w:hint="eastAsia"/>
        </w:rPr>
        <w:t>message.</w:t>
      </w:r>
      <w:r w:rsidR="00020D45">
        <w:rPr>
          <w:rFonts w:ascii="Times New Roman" w:hAnsi="Times New Roman" w:hint="eastAsia"/>
        </w:rPr>
        <w:t xml:space="preserve"> So, </w:t>
      </w:r>
      <w:r>
        <w:rPr>
          <w:rFonts w:ascii="Times New Roman" w:hAnsi="Times New Roman" w:hint="eastAsia"/>
        </w:rPr>
        <w:t>device</w:t>
      </w:r>
      <w:r w:rsidR="00020D45">
        <w:rPr>
          <w:rFonts w:ascii="Times New Roman" w:hAnsi="Times New Roman" w:hint="eastAsia"/>
        </w:rPr>
        <w:t xml:space="preserve"> NGAP</w:t>
      </w:r>
      <w:r w:rsidR="00020D45" w:rsidRPr="00DC0653">
        <w:rPr>
          <w:rFonts w:ascii="Times New Roman" w:hAnsi="Times New Roman"/>
        </w:rPr>
        <w:t xml:space="preserve"> ID</w:t>
      </w:r>
      <w:r w:rsidR="00020D45">
        <w:rPr>
          <w:rFonts w:ascii="Times New Roman" w:hAnsi="Times New Roman" w:hint="eastAsia"/>
        </w:rPr>
        <w:t xml:space="preserve"> should be kept in device context. </w:t>
      </w:r>
      <w:r w:rsidR="00020D45" w:rsidRPr="00DC0653">
        <w:rPr>
          <w:rFonts w:ascii="Times New Roman" w:hAnsi="Times New Roman"/>
        </w:rPr>
        <w:t xml:space="preserve">Device context may be helpful for </w:t>
      </w:r>
      <w:r w:rsidR="00020D45">
        <w:rPr>
          <w:rFonts w:ascii="Times New Roman" w:hAnsi="Times New Roman" w:hint="eastAsia"/>
        </w:rPr>
        <w:t xml:space="preserve">the following </w:t>
      </w:r>
      <w:r w:rsidR="00020D45" w:rsidRPr="00DC0653">
        <w:rPr>
          <w:rFonts w:ascii="Times New Roman" w:hAnsi="Times New Roman"/>
        </w:rPr>
        <w:t xml:space="preserve">command or data transport procedure. Based on </w:t>
      </w:r>
      <w:r>
        <w:rPr>
          <w:rFonts w:ascii="Times New Roman" w:hAnsi="Times New Roman" w:hint="eastAsia"/>
        </w:rPr>
        <w:t>device</w:t>
      </w:r>
      <w:r w:rsidR="00020D45">
        <w:rPr>
          <w:rFonts w:ascii="Times New Roman" w:hAnsi="Times New Roman" w:hint="eastAsia"/>
        </w:rPr>
        <w:t xml:space="preserve"> NGAP</w:t>
      </w:r>
      <w:r w:rsidR="00020D45" w:rsidRPr="00DC0653">
        <w:rPr>
          <w:rFonts w:ascii="Times New Roman" w:hAnsi="Times New Roman"/>
        </w:rPr>
        <w:t xml:space="preserve"> ID from NGAP message, related device context, for example, radio resource, </w:t>
      </w:r>
      <w:r w:rsidR="00450F34">
        <w:rPr>
          <w:rFonts w:ascii="Times New Roman" w:hAnsi="Times New Roman" w:hint="eastAsia"/>
        </w:rPr>
        <w:t xml:space="preserve">could be found </w:t>
      </w:r>
      <w:r w:rsidR="00020D45" w:rsidRPr="00DC0653">
        <w:rPr>
          <w:rFonts w:ascii="Times New Roman" w:hAnsi="Times New Roman"/>
        </w:rPr>
        <w:t xml:space="preserve">to </w:t>
      </w:r>
      <w:r w:rsidR="00020D45">
        <w:rPr>
          <w:rFonts w:ascii="Times New Roman" w:hAnsi="Times New Roman" w:hint="eastAsia"/>
        </w:rPr>
        <w:t xml:space="preserve">assist </w:t>
      </w:r>
      <w:r w:rsidR="00450F34">
        <w:rPr>
          <w:rFonts w:ascii="Times New Roman" w:hAnsi="Times New Roman" w:hint="eastAsia"/>
        </w:rPr>
        <w:t xml:space="preserve">NG-RAN in </w:t>
      </w:r>
      <w:r w:rsidR="00020D45" w:rsidRPr="00DC0653">
        <w:rPr>
          <w:rFonts w:ascii="Times New Roman" w:hAnsi="Times New Roman"/>
        </w:rPr>
        <w:t>send</w:t>
      </w:r>
      <w:r w:rsidR="00020D45">
        <w:rPr>
          <w:rFonts w:ascii="Times New Roman" w:hAnsi="Times New Roman" w:hint="eastAsia"/>
        </w:rPr>
        <w:t>ing</w:t>
      </w:r>
      <w:r w:rsidR="00020D45" w:rsidRPr="00DC0653">
        <w:rPr>
          <w:rFonts w:ascii="Times New Roman" w:hAnsi="Times New Roman"/>
        </w:rPr>
        <w:t xml:space="preserve"> </w:t>
      </w:r>
      <w:r w:rsidR="002C0542">
        <w:rPr>
          <w:rFonts w:ascii="Times New Roman" w:hAnsi="Times New Roman" w:hint="eastAsia"/>
        </w:rPr>
        <w:t xml:space="preserve">following </w:t>
      </w:r>
      <w:r w:rsidR="00020D45" w:rsidRPr="00DC0653">
        <w:rPr>
          <w:rFonts w:ascii="Times New Roman" w:hAnsi="Times New Roman"/>
        </w:rPr>
        <w:t>command or data to device.</w:t>
      </w:r>
    </w:p>
    <w:p w:rsidR="00952FE8" w:rsidRDefault="0087294C" w:rsidP="00952FE8">
      <w:pPr>
        <w:jc w:val="left"/>
        <w:rPr>
          <w:rFonts w:ascii="Times New Roman" w:hAnsi="Times New Roman"/>
        </w:rPr>
      </w:pPr>
      <w:r w:rsidRPr="00DC0653">
        <w:rPr>
          <w:rFonts w:ascii="Times New Roman" w:hAnsi="Times New Roman"/>
        </w:rPr>
        <w:t>CN perform</w:t>
      </w:r>
      <w:r w:rsidR="004A5029" w:rsidRPr="00DC0653">
        <w:rPr>
          <w:rFonts w:ascii="Times New Roman" w:hAnsi="Times New Roman"/>
        </w:rPr>
        <w:t>s</w:t>
      </w:r>
      <w:r w:rsidRPr="00DC0653">
        <w:rPr>
          <w:rFonts w:ascii="Times New Roman" w:hAnsi="Times New Roman"/>
        </w:rPr>
        <w:t xml:space="preserve"> </w:t>
      </w:r>
      <w:r w:rsidR="00FE45F9" w:rsidRPr="00DC0653">
        <w:rPr>
          <w:rFonts w:ascii="Times New Roman" w:hAnsi="Times New Roman"/>
        </w:rPr>
        <w:t>d</w:t>
      </w:r>
      <w:r w:rsidRPr="00DC0653">
        <w:rPr>
          <w:rFonts w:ascii="Times New Roman" w:hAnsi="Times New Roman"/>
        </w:rPr>
        <w:t xml:space="preserve">evice ID verifying </w:t>
      </w:r>
      <w:r w:rsidR="005F6564" w:rsidRPr="00DC0653">
        <w:rPr>
          <w:rFonts w:ascii="Times New Roman" w:hAnsi="Times New Roman"/>
        </w:rPr>
        <w:t>within</w:t>
      </w:r>
      <w:r w:rsidR="00F478A9" w:rsidRPr="00DC0653">
        <w:rPr>
          <w:rFonts w:ascii="Times New Roman" w:hAnsi="Times New Roman"/>
        </w:rPr>
        <w:t xml:space="preserve"> the first inventory </w:t>
      </w:r>
      <w:r w:rsidR="005F6564" w:rsidRPr="00DC0653">
        <w:rPr>
          <w:rFonts w:ascii="Times New Roman" w:hAnsi="Times New Roman"/>
        </w:rPr>
        <w:t xml:space="preserve">procedure </w:t>
      </w:r>
      <w:r w:rsidR="00F478A9" w:rsidRPr="00DC0653">
        <w:rPr>
          <w:rFonts w:ascii="Times New Roman" w:hAnsi="Times New Roman"/>
        </w:rPr>
        <w:t>as indicate</w:t>
      </w:r>
      <w:r w:rsidR="005F6564" w:rsidRPr="00DC0653">
        <w:rPr>
          <w:rFonts w:ascii="Times New Roman" w:hAnsi="Times New Roman"/>
        </w:rPr>
        <w:t>d</w:t>
      </w:r>
      <w:r w:rsidR="00F478A9" w:rsidRPr="00DC0653">
        <w:rPr>
          <w:rFonts w:ascii="Times New Roman" w:hAnsi="Times New Roman"/>
        </w:rPr>
        <w:t xml:space="preserve"> in</w:t>
      </w:r>
      <w:r w:rsidR="00DB4E63" w:rsidRPr="00DC0653">
        <w:rPr>
          <w:rFonts w:ascii="Times New Roman" w:hAnsi="Times New Roman"/>
        </w:rPr>
        <w:t xml:space="preserve"> [3</w:t>
      </w:r>
      <w:r w:rsidR="008208FF" w:rsidRPr="00DC0653">
        <w:rPr>
          <w:rFonts w:ascii="Times New Roman" w:hAnsi="Times New Roman"/>
        </w:rPr>
        <w:t>]</w:t>
      </w:r>
      <w:r w:rsidR="00F478A9" w:rsidRPr="00DC0653">
        <w:rPr>
          <w:rFonts w:ascii="Times New Roman" w:hAnsi="Times New Roman"/>
        </w:rPr>
        <w:t>.</w:t>
      </w:r>
      <w:r w:rsidR="005F6564" w:rsidRPr="00DC0653">
        <w:rPr>
          <w:rFonts w:ascii="Times New Roman" w:hAnsi="Times New Roman"/>
        </w:rPr>
        <w:t xml:space="preserve"> If</w:t>
      </w:r>
      <w:r w:rsidR="006F0C28" w:rsidRPr="00DC0653">
        <w:rPr>
          <w:rFonts w:ascii="Times New Roman" w:hAnsi="Times New Roman"/>
        </w:rPr>
        <w:t xml:space="preserve"> Device ID </w:t>
      </w:r>
      <w:r w:rsidR="005F6564" w:rsidRPr="00DC0653">
        <w:rPr>
          <w:rFonts w:ascii="Times New Roman" w:hAnsi="Times New Roman"/>
        </w:rPr>
        <w:t xml:space="preserve">can be kept in NG-RAN, </w:t>
      </w:r>
      <w:r w:rsidR="006F0C28" w:rsidRPr="00DC0653">
        <w:rPr>
          <w:rFonts w:ascii="Times New Roman" w:hAnsi="Times New Roman"/>
        </w:rPr>
        <w:t>NG-RAN</w:t>
      </w:r>
      <w:r w:rsidR="005F6564" w:rsidRPr="00DC0653">
        <w:rPr>
          <w:rFonts w:ascii="Times New Roman" w:hAnsi="Times New Roman"/>
        </w:rPr>
        <w:t xml:space="preserve"> can </w:t>
      </w:r>
      <w:r w:rsidR="00DF78CE" w:rsidRPr="00DC0653">
        <w:rPr>
          <w:rFonts w:ascii="Times New Roman" w:hAnsi="Times New Roman"/>
        </w:rPr>
        <w:t xml:space="preserve">also </w:t>
      </w:r>
      <w:r w:rsidR="005F6564" w:rsidRPr="00DC0653">
        <w:rPr>
          <w:rFonts w:ascii="Times New Roman" w:hAnsi="Times New Roman"/>
        </w:rPr>
        <w:t xml:space="preserve">take the responsible to verify the device ID </w:t>
      </w:r>
      <w:r w:rsidR="005B7A40" w:rsidRPr="00DC0653">
        <w:rPr>
          <w:rFonts w:ascii="Times New Roman" w:hAnsi="Times New Roman"/>
        </w:rPr>
        <w:t>afterwards</w:t>
      </w:r>
      <w:r w:rsidR="005F6564" w:rsidRPr="00DC0653">
        <w:rPr>
          <w:rFonts w:ascii="Times New Roman" w:hAnsi="Times New Roman"/>
        </w:rPr>
        <w:t>.</w:t>
      </w:r>
      <w:r w:rsidR="00611B49" w:rsidRPr="00DC0653">
        <w:rPr>
          <w:rFonts w:ascii="Times New Roman" w:hAnsi="Times New Roman"/>
        </w:rPr>
        <w:t xml:space="preserve"> </w:t>
      </w:r>
      <w:r w:rsidR="00DF78CE" w:rsidRPr="00DC0653">
        <w:rPr>
          <w:rFonts w:ascii="Times New Roman" w:hAnsi="Times New Roman"/>
        </w:rPr>
        <w:t>The</w:t>
      </w:r>
      <w:r w:rsidR="00611B49" w:rsidRPr="00DC0653">
        <w:rPr>
          <w:rFonts w:ascii="Times New Roman" w:hAnsi="Times New Roman"/>
        </w:rPr>
        <w:t xml:space="preserve"> benefit is decreasing the time duration of the following inventory procedure.</w:t>
      </w:r>
    </w:p>
    <w:p w:rsidR="005A0FBB" w:rsidRPr="005A0FBB" w:rsidRDefault="005A0FBB" w:rsidP="005A0FBB">
      <w:pPr>
        <w:jc w:val="left"/>
        <w:rPr>
          <w:rFonts w:ascii="Times New Roman" w:hAnsi="Times New Roman"/>
        </w:rPr>
      </w:pPr>
      <w:r w:rsidRPr="005A0FBB">
        <w:rPr>
          <w:rFonts w:ascii="Times New Roman" w:hAnsi="Times New Roman"/>
        </w:rPr>
        <w:t>Security information</w:t>
      </w:r>
      <w:r>
        <w:rPr>
          <w:rFonts w:ascii="Times New Roman" w:hAnsi="Times New Roman" w:hint="eastAsia"/>
        </w:rPr>
        <w:t xml:space="preserve"> may be included in device context</w:t>
      </w:r>
      <w:r w:rsidRPr="005A0FBB">
        <w:rPr>
          <w:rFonts w:ascii="Times New Roman" w:hAnsi="Times New Roman"/>
        </w:rPr>
        <w:t>, if AS security is required. It is up to SA3.</w:t>
      </w:r>
    </w:p>
    <w:p w:rsidR="005A0FBB" w:rsidRPr="00DC0653" w:rsidRDefault="005A0FBB" w:rsidP="005A0FBB">
      <w:pPr>
        <w:jc w:val="left"/>
        <w:rPr>
          <w:rFonts w:ascii="Times New Roman" w:hAnsi="Times New Roman"/>
        </w:rPr>
      </w:pPr>
      <w:r w:rsidRPr="00DC0653">
        <w:rPr>
          <w:rFonts w:ascii="Times New Roman" w:hAnsi="Times New Roman"/>
        </w:rPr>
        <w:t>NG-U TNL Information</w:t>
      </w:r>
      <w:r w:rsidRPr="005A0FBB">
        <w:rPr>
          <w:rFonts w:ascii="Times New Roman" w:hAnsi="Times New Roman"/>
        </w:rPr>
        <w:t xml:space="preserve"> </w:t>
      </w:r>
      <w:r>
        <w:rPr>
          <w:rFonts w:ascii="Times New Roman" w:hAnsi="Times New Roman" w:hint="eastAsia"/>
        </w:rPr>
        <w:t>may be included in device context</w:t>
      </w:r>
      <w:r w:rsidRPr="00DC0653">
        <w:rPr>
          <w:rFonts w:ascii="Times New Roman" w:hAnsi="Times New Roman"/>
        </w:rPr>
        <w:t>, if following data is transferred in UP layer</w:t>
      </w:r>
      <w:r>
        <w:rPr>
          <w:rFonts w:ascii="Times New Roman" w:hAnsi="Times New Roman" w:hint="eastAsia"/>
        </w:rPr>
        <w:t xml:space="preserve"> which will further discussed in RAN3.</w:t>
      </w:r>
    </w:p>
    <w:p w:rsidR="007B608C" w:rsidRDefault="00DC0653" w:rsidP="007B608C">
      <w:pPr>
        <w:jc w:val="left"/>
        <w:rPr>
          <w:rFonts w:ascii="Times New Roman" w:eastAsia="等线" w:hAnsi="Times New Roman"/>
          <w:b/>
          <w:sz w:val="22"/>
          <w:szCs w:val="22"/>
        </w:rPr>
      </w:pPr>
      <w:r w:rsidRPr="00E97BB9">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E97BB9">
        <w:rPr>
          <w:rFonts w:ascii="Times New Roman" w:eastAsia="等线" w:hAnsi="Times New Roman" w:hint="eastAsia"/>
          <w:b/>
          <w:sz w:val="22"/>
          <w:szCs w:val="22"/>
        </w:rPr>
        <w:t xml:space="preserve">: </w:t>
      </w:r>
      <w:r w:rsidR="006B7869">
        <w:rPr>
          <w:rFonts w:ascii="Times New Roman" w:eastAsia="等线" w:hAnsi="Times New Roman" w:hint="eastAsia"/>
          <w:b/>
          <w:sz w:val="22"/>
          <w:szCs w:val="22"/>
        </w:rPr>
        <w:t>The device context may include:</w:t>
      </w:r>
    </w:p>
    <w:p w:rsidR="00E304C9" w:rsidRPr="00E304C9" w:rsidRDefault="00E304C9" w:rsidP="00E304C9">
      <w:pPr>
        <w:jc w:val="left"/>
        <w:rPr>
          <w:rFonts w:ascii="Times New Roman" w:hAnsi="Times New Roman"/>
          <w:b/>
        </w:rPr>
      </w:pPr>
      <w:r w:rsidRPr="006B7869">
        <w:rPr>
          <w:rFonts w:ascii="Times New Roman" w:hAnsi="Times New Roman"/>
          <w:b/>
        </w:rPr>
        <w:t>-</w:t>
      </w:r>
      <w:r>
        <w:rPr>
          <w:rFonts w:ascii="Times New Roman" w:hAnsi="Times New Roman" w:hint="eastAsia"/>
          <w:b/>
        </w:rPr>
        <w:t xml:space="preserve">   </w:t>
      </w:r>
      <w:r w:rsidR="00036B89">
        <w:rPr>
          <w:rFonts w:ascii="Times New Roman" w:hAnsi="Times New Roman"/>
          <w:b/>
        </w:rPr>
        <w:t>Device</w:t>
      </w:r>
      <w:r w:rsidRPr="00E304C9">
        <w:rPr>
          <w:rFonts w:ascii="Times New Roman" w:hAnsi="Times New Roman" w:hint="eastAsia"/>
          <w:b/>
        </w:rPr>
        <w:t xml:space="preserve"> NGAP</w:t>
      </w:r>
      <w:r w:rsidRPr="00E304C9">
        <w:rPr>
          <w:rFonts w:ascii="Times New Roman" w:hAnsi="Times New Roman"/>
          <w:b/>
        </w:rPr>
        <w:t xml:space="preserve"> ID.</w:t>
      </w:r>
      <w:r w:rsidRPr="00E304C9">
        <w:rPr>
          <w:rFonts w:ascii="Times New Roman" w:hAnsi="Times New Roman" w:hint="eastAsia"/>
          <w:b/>
        </w:rPr>
        <w:t xml:space="preserve"> </w:t>
      </w:r>
    </w:p>
    <w:p w:rsidR="006B7869" w:rsidRPr="006B7869" w:rsidRDefault="006B7869" w:rsidP="006B7869">
      <w:pPr>
        <w:jc w:val="left"/>
        <w:rPr>
          <w:rFonts w:ascii="Times New Roman" w:hAnsi="Times New Roman"/>
          <w:b/>
        </w:rPr>
      </w:pPr>
      <w:r w:rsidRPr="006B7869">
        <w:rPr>
          <w:rFonts w:ascii="Times New Roman" w:hAnsi="Times New Roman"/>
          <w:b/>
        </w:rPr>
        <w:t>-</w:t>
      </w:r>
      <w:r w:rsidRPr="006B7869">
        <w:rPr>
          <w:rFonts w:ascii="Times New Roman" w:hAnsi="Times New Roman"/>
          <w:b/>
        </w:rPr>
        <w:tab/>
        <w:t xml:space="preserve">Device ID. </w:t>
      </w:r>
    </w:p>
    <w:p w:rsidR="006B7869" w:rsidRPr="006B7869" w:rsidRDefault="006B7869" w:rsidP="006B7869">
      <w:pPr>
        <w:jc w:val="left"/>
        <w:rPr>
          <w:rFonts w:ascii="Times New Roman" w:hAnsi="Times New Roman"/>
          <w:b/>
        </w:rPr>
      </w:pPr>
      <w:r w:rsidRPr="006B7869">
        <w:rPr>
          <w:rFonts w:ascii="Times New Roman" w:hAnsi="Times New Roman"/>
          <w:b/>
        </w:rPr>
        <w:t>-</w:t>
      </w:r>
      <w:r w:rsidRPr="006B7869">
        <w:rPr>
          <w:rFonts w:ascii="Times New Roman" w:hAnsi="Times New Roman"/>
          <w:b/>
        </w:rPr>
        <w:tab/>
        <w:t>Security information</w:t>
      </w:r>
      <w:r>
        <w:rPr>
          <w:rFonts w:ascii="Times New Roman" w:hAnsi="Times New Roman" w:hint="eastAsia"/>
          <w:b/>
        </w:rPr>
        <w:t>.</w:t>
      </w:r>
      <w:r w:rsidRPr="006B7869">
        <w:rPr>
          <w:rFonts w:ascii="Times New Roman" w:hAnsi="Times New Roman"/>
          <w:b/>
        </w:rPr>
        <w:t xml:space="preserve"> </w:t>
      </w:r>
      <w:r>
        <w:rPr>
          <w:rFonts w:ascii="Times New Roman" w:hAnsi="Times New Roman" w:hint="eastAsia"/>
          <w:b/>
        </w:rPr>
        <w:t>(</w:t>
      </w:r>
      <w:r w:rsidRPr="006B7869">
        <w:rPr>
          <w:rFonts w:ascii="Times New Roman" w:hAnsi="Times New Roman"/>
          <w:b/>
        </w:rPr>
        <w:t>If AS securi</w:t>
      </w:r>
      <w:r>
        <w:rPr>
          <w:rFonts w:ascii="Times New Roman" w:hAnsi="Times New Roman"/>
          <w:b/>
        </w:rPr>
        <w:t>ty is required</w:t>
      </w:r>
      <w:r>
        <w:rPr>
          <w:rFonts w:ascii="Times New Roman" w:hAnsi="Times New Roman" w:hint="eastAsia"/>
          <w:b/>
        </w:rPr>
        <w:t>)</w:t>
      </w:r>
    </w:p>
    <w:p w:rsidR="006B7869" w:rsidRPr="006B7869" w:rsidRDefault="006B7869" w:rsidP="006B7869">
      <w:pPr>
        <w:jc w:val="left"/>
        <w:rPr>
          <w:rFonts w:ascii="Times New Roman" w:hAnsi="Times New Roman"/>
          <w:b/>
        </w:rPr>
      </w:pPr>
      <w:r w:rsidRPr="006B7869">
        <w:rPr>
          <w:rFonts w:ascii="Times New Roman" w:hAnsi="Times New Roman"/>
          <w:b/>
        </w:rPr>
        <w:t>-</w:t>
      </w:r>
      <w:r w:rsidRPr="006B7869">
        <w:rPr>
          <w:rFonts w:ascii="Times New Roman" w:hAnsi="Times New Roman"/>
          <w:b/>
        </w:rPr>
        <w:tab/>
        <w:t>NG-U TNL Information</w:t>
      </w:r>
      <w:r>
        <w:rPr>
          <w:rFonts w:ascii="Times New Roman" w:hAnsi="Times New Roman" w:hint="eastAsia"/>
          <w:b/>
        </w:rPr>
        <w:t>.</w:t>
      </w:r>
      <w:r w:rsidRPr="006B7869">
        <w:rPr>
          <w:rFonts w:ascii="Times New Roman" w:hAnsi="Times New Roman"/>
          <w:b/>
        </w:rPr>
        <w:t xml:space="preserve"> </w:t>
      </w:r>
      <w:r>
        <w:rPr>
          <w:rFonts w:ascii="Times New Roman" w:hAnsi="Times New Roman" w:hint="eastAsia"/>
          <w:b/>
        </w:rPr>
        <w:t>(I</w:t>
      </w:r>
      <w:r w:rsidRPr="006B7869">
        <w:rPr>
          <w:rFonts w:ascii="Times New Roman" w:hAnsi="Times New Roman"/>
          <w:b/>
        </w:rPr>
        <w:t xml:space="preserve">f data is transferred in </w:t>
      </w:r>
      <w:r>
        <w:rPr>
          <w:rFonts w:ascii="Times New Roman" w:hAnsi="Times New Roman"/>
          <w:b/>
        </w:rPr>
        <w:t>UP layer</w:t>
      </w:r>
      <w:r>
        <w:rPr>
          <w:rFonts w:ascii="Times New Roman" w:hAnsi="Times New Roman" w:hint="eastAsia"/>
          <w:b/>
        </w:rPr>
        <w:t>)</w:t>
      </w:r>
    </w:p>
    <w:p w:rsidR="006B7869" w:rsidRPr="006B7869" w:rsidRDefault="006B7869" w:rsidP="006B7869">
      <w:pPr>
        <w:jc w:val="left"/>
        <w:rPr>
          <w:rFonts w:ascii="Times New Roman" w:hAnsi="Times New Roman"/>
          <w:b/>
        </w:rPr>
      </w:pPr>
      <w:r w:rsidRPr="006B7869">
        <w:rPr>
          <w:rFonts w:ascii="Times New Roman" w:hAnsi="Times New Roman"/>
          <w:b/>
        </w:rPr>
        <w:t>-</w:t>
      </w:r>
      <w:r w:rsidRPr="006B7869">
        <w:rPr>
          <w:rFonts w:ascii="Times New Roman" w:hAnsi="Times New Roman"/>
          <w:b/>
        </w:rPr>
        <w:tab/>
        <w:t xml:space="preserve">Radio resource. </w:t>
      </w:r>
      <w:r>
        <w:rPr>
          <w:rFonts w:ascii="Times New Roman" w:hAnsi="Times New Roman" w:hint="eastAsia"/>
          <w:b/>
        </w:rPr>
        <w:t>(</w:t>
      </w:r>
      <w:r w:rsidRPr="006B7869">
        <w:rPr>
          <w:rFonts w:ascii="Times New Roman" w:hAnsi="Times New Roman"/>
          <w:b/>
        </w:rPr>
        <w:t>It is up to</w:t>
      </w:r>
      <w:r>
        <w:rPr>
          <w:rFonts w:ascii="Times New Roman" w:hAnsi="Times New Roman"/>
          <w:b/>
        </w:rPr>
        <w:t xml:space="preserve"> RAN2 to decide the requirement</w:t>
      </w:r>
      <w:r>
        <w:rPr>
          <w:rFonts w:ascii="Times New Roman" w:hAnsi="Times New Roman" w:hint="eastAsia"/>
          <w:b/>
        </w:rPr>
        <w:t>)</w:t>
      </w:r>
    </w:p>
    <w:p w:rsidR="005F79C3" w:rsidRPr="00DC0653" w:rsidRDefault="00391086" w:rsidP="00952FE8">
      <w:pPr>
        <w:jc w:val="left"/>
        <w:rPr>
          <w:rFonts w:ascii="Times New Roman" w:hAnsi="Times New Roman"/>
        </w:rPr>
      </w:pPr>
      <w:r w:rsidRPr="00DC0653">
        <w:rPr>
          <w:rFonts w:ascii="Times New Roman" w:hAnsi="Times New Roman"/>
        </w:rPr>
        <w:t>The following figure illustrates the</w:t>
      </w:r>
      <w:r w:rsidR="005F79C3" w:rsidRPr="00DC0653">
        <w:rPr>
          <w:rFonts w:ascii="Times New Roman" w:hAnsi="Times New Roman"/>
        </w:rPr>
        <w:t xml:space="preserve"> workflow</w:t>
      </w:r>
      <w:r w:rsidR="007B608C" w:rsidRPr="00DC0653">
        <w:rPr>
          <w:rFonts w:ascii="Times New Roman" w:hAnsi="Times New Roman"/>
        </w:rPr>
        <w:t xml:space="preserve"> on device context setup procedure if needed.</w:t>
      </w:r>
    </w:p>
    <w:p w:rsidR="007559A1" w:rsidRDefault="007537EA" w:rsidP="00EB691C">
      <w:pPr>
        <w:jc w:val="center"/>
      </w:pPr>
      <w:r>
        <w:object w:dxaOrig="5892" w:dyaOrig="7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5pt;height:374.2pt" o:ole="">
            <v:imagedata r:id="rId11" o:title=""/>
          </v:shape>
          <o:OLEObject Type="Embed" ProgID="Visio.Drawing.11" ShapeID="_x0000_i1025" DrawAspect="Content" ObjectID="_1776857930" r:id="rId12"/>
        </w:object>
      </w:r>
    </w:p>
    <w:p w:rsidR="007537EA" w:rsidRPr="00DC0653" w:rsidRDefault="007537EA" w:rsidP="00EB691C">
      <w:pPr>
        <w:jc w:val="center"/>
        <w:rPr>
          <w:rFonts w:ascii="Times New Roman" w:hAnsi="Times New Roman"/>
        </w:rPr>
      </w:pPr>
      <w:r w:rsidRPr="00913365">
        <w:rPr>
          <w:rFonts w:ascii="Times New Roman" w:hAnsi="Times New Roman"/>
        </w:rPr>
        <w:t xml:space="preserve">Figure1 work flow of </w:t>
      </w:r>
      <w:r>
        <w:rPr>
          <w:rFonts w:ascii="Times New Roman" w:hAnsi="Times New Roman" w:hint="eastAsia"/>
        </w:rPr>
        <w:t>device context setup procedure</w:t>
      </w:r>
    </w:p>
    <w:p w:rsidR="007559A1" w:rsidRPr="00DC0653" w:rsidRDefault="005F79C3" w:rsidP="005F79C3">
      <w:pPr>
        <w:ind w:left="420" w:hanging="420"/>
        <w:jc w:val="left"/>
        <w:rPr>
          <w:rFonts w:ascii="Times New Roman" w:hAnsi="Times New Roman"/>
        </w:rPr>
      </w:pPr>
      <w:r w:rsidRPr="00DC0653">
        <w:rPr>
          <w:rFonts w:ascii="Times New Roman" w:hAnsi="Times New Roman"/>
        </w:rPr>
        <w:t>step1~step 5: The same with figure 1</w:t>
      </w:r>
      <w:r w:rsidR="00DB4E63" w:rsidRPr="00DC0653">
        <w:rPr>
          <w:rFonts w:ascii="Times New Roman" w:hAnsi="Times New Roman"/>
        </w:rPr>
        <w:t xml:space="preserve"> in [3</w:t>
      </w:r>
      <w:r w:rsidR="00D25999" w:rsidRPr="00DC0653">
        <w:rPr>
          <w:rFonts w:ascii="Times New Roman" w:hAnsi="Times New Roman"/>
        </w:rPr>
        <w:t>]</w:t>
      </w:r>
      <w:r w:rsidRPr="00DC0653">
        <w:rPr>
          <w:rFonts w:ascii="Times New Roman" w:hAnsi="Times New Roman"/>
        </w:rPr>
        <w:t>.</w:t>
      </w:r>
      <w:r w:rsidR="0018203C" w:rsidRPr="0018203C">
        <w:rPr>
          <w:rFonts w:ascii="Times New Roman" w:hAnsi="Times New Roman" w:hint="eastAsia"/>
        </w:rPr>
        <w:t xml:space="preserve"> </w:t>
      </w:r>
    </w:p>
    <w:p w:rsidR="007559A1" w:rsidRDefault="00960F71" w:rsidP="00952FE8">
      <w:pPr>
        <w:jc w:val="left"/>
        <w:rPr>
          <w:rFonts w:ascii="Times New Roman" w:hAnsi="Times New Roman"/>
        </w:rPr>
      </w:pPr>
      <w:r w:rsidRPr="00DC0653">
        <w:rPr>
          <w:rFonts w:ascii="Times New Roman" w:hAnsi="Times New Roman"/>
        </w:rPr>
        <w:lastRenderedPageBreak/>
        <w:t>Step</w:t>
      </w:r>
      <w:r w:rsidR="005F79C3" w:rsidRPr="00DC0653">
        <w:rPr>
          <w:rFonts w:ascii="Times New Roman" w:hAnsi="Times New Roman"/>
        </w:rPr>
        <w:t xml:space="preserve"> 6: </w:t>
      </w:r>
      <w:r w:rsidRPr="00DC0653">
        <w:rPr>
          <w:rFonts w:ascii="Times New Roman" w:hAnsi="Times New Roman"/>
        </w:rPr>
        <w:t xml:space="preserve">After verifying </w:t>
      </w:r>
      <w:r w:rsidR="00CE7CF2" w:rsidRPr="00DC0653">
        <w:rPr>
          <w:rFonts w:ascii="Times New Roman" w:hAnsi="Times New Roman"/>
        </w:rPr>
        <w:t>device</w:t>
      </w:r>
      <w:r w:rsidRPr="00DC0653">
        <w:rPr>
          <w:rFonts w:ascii="Times New Roman" w:hAnsi="Times New Roman"/>
        </w:rPr>
        <w:t xml:space="preserve"> ID, CN may send NGAP message to NG-RAN </w:t>
      </w:r>
      <w:r w:rsidR="00F1440C" w:rsidRPr="00DC0653">
        <w:rPr>
          <w:rFonts w:ascii="Times New Roman" w:hAnsi="Times New Roman"/>
        </w:rPr>
        <w:t xml:space="preserve">to confirm the </w:t>
      </w:r>
      <w:r w:rsidR="00CE7CF2" w:rsidRPr="00DC0653">
        <w:rPr>
          <w:rFonts w:ascii="Times New Roman" w:hAnsi="Times New Roman"/>
        </w:rPr>
        <w:t>device</w:t>
      </w:r>
      <w:r w:rsidR="00F1440C" w:rsidRPr="00DC0653">
        <w:rPr>
          <w:rFonts w:ascii="Times New Roman" w:hAnsi="Times New Roman"/>
        </w:rPr>
        <w:t xml:space="preserve"> ID</w:t>
      </w:r>
      <w:r w:rsidRPr="00DC0653">
        <w:rPr>
          <w:rFonts w:ascii="Times New Roman" w:hAnsi="Times New Roman"/>
        </w:rPr>
        <w:t>.</w:t>
      </w:r>
      <w:r w:rsidR="00F1440C" w:rsidRPr="00DC0653">
        <w:rPr>
          <w:rFonts w:ascii="Times New Roman" w:hAnsi="Times New Roman"/>
        </w:rPr>
        <w:t xml:space="preserve"> If the device is valid and CN also want to trigger a device context setup procedure, CN may just send device context setup request message to NG-RAN which indicate the validity of </w:t>
      </w:r>
      <w:r w:rsidR="00CE7CF2" w:rsidRPr="00DC0653">
        <w:rPr>
          <w:rFonts w:ascii="Times New Roman" w:hAnsi="Times New Roman"/>
        </w:rPr>
        <w:t>device</w:t>
      </w:r>
      <w:r w:rsidR="00F1440C" w:rsidRPr="00DC0653">
        <w:rPr>
          <w:rFonts w:ascii="Times New Roman" w:hAnsi="Times New Roman"/>
        </w:rPr>
        <w:t xml:space="preserve"> ID implicitly.</w:t>
      </w:r>
      <w:r w:rsidR="0018203C">
        <w:rPr>
          <w:rFonts w:ascii="Times New Roman" w:hAnsi="Times New Roman" w:hint="eastAsia"/>
        </w:rPr>
        <w:t xml:space="preserve"> </w:t>
      </w:r>
    </w:p>
    <w:p w:rsidR="00ED1375" w:rsidRDefault="00ED1375" w:rsidP="00952FE8">
      <w:pPr>
        <w:jc w:val="left"/>
        <w:rPr>
          <w:rFonts w:ascii="Times New Roman" w:hAnsi="Times New Roman"/>
        </w:rPr>
      </w:pPr>
      <w:r>
        <w:rPr>
          <w:rFonts w:ascii="Times New Roman" w:hAnsi="Times New Roman" w:hint="eastAsia"/>
        </w:rPr>
        <w:t>There are two solutions on NGAP message: per device NGAP message or common NGAP message.</w:t>
      </w:r>
    </w:p>
    <w:p w:rsidR="00ED1375" w:rsidRDefault="00ED1375" w:rsidP="00ED1375">
      <w:pPr>
        <w:jc w:val="left"/>
        <w:rPr>
          <w:rFonts w:ascii="Times New Roman" w:hAnsi="Times New Roman"/>
        </w:rPr>
      </w:pPr>
      <w:r>
        <w:rPr>
          <w:rFonts w:ascii="Times New Roman" w:hAnsi="Times New Roman"/>
        </w:rPr>
        <w:t>For</w:t>
      </w:r>
      <w:r>
        <w:rPr>
          <w:rFonts w:ascii="Times New Roman" w:hAnsi="Times New Roman" w:hint="eastAsia"/>
        </w:rPr>
        <w:t xml:space="preserve"> per device NGAP message, </w:t>
      </w:r>
      <w:r w:rsidR="00E43A59">
        <w:rPr>
          <w:rFonts w:ascii="Times New Roman" w:hAnsi="Times New Roman" w:hint="eastAsia"/>
        </w:rPr>
        <w:t>device</w:t>
      </w:r>
      <w:r w:rsidR="00E43A59" w:rsidRPr="0018203C">
        <w:rPr>
          <w:rFonts w:ascii="Times New Roman" w:hAnsi="Times New Roman"/>
        </w:rPr>
        <w:t xml:space="preserve"> NGAP ID</w:t>
      </w:r>
      <w:r w:rsidR="00E43A59">
        <w:rPr>
          <w:rFonts w:ascii="Times New Roman" w:hAnsi="Times New Roman" w:hint="eastAsia"/>
        </w:rPr>
        <w:t xml:space="preserve"> may be used. NG-RAN </w:t>
      </w:r>
      <w:r w:rsidR="00E43A59">
        <w:rPr>
          <w:rFonts w:ascii="Times New Roman" w:hAnsi="Times New Roman"/>
        </w:rPr>
        <w:t>allocates</w:t>
      </w:r>
      <w:r w:rsidR="00E43A59">
        <w:rPr>
          <w:rFonts w:ascii="Times New Roman" w:hAnsi="Times New Roman" w:hint="eastAsia"/>
        </w:rPr>
        <w:t xml:space="preserve"> RAN DEVICE NGAP ID and </w:t>
      </w:r>
      <w:r w:rsidR="00E43A59">
        <w:rPr>
          <w:rFonts w:ascii="Times New Roman" w:hAnsi="Times New Roman"/>
        </w:rPr>
        <w:t>includes</w:t>
      </w:r>
      <w:r w:rsidR="00E43A59">
        <w:rPr>
          <w:rFonts w:ascii="Times New Roman" w:hAnsi="Times New Roman" w:hint="eastAsia"/>
        </w:rPr>
        <w:t xml:space="preserve"> it in step 5 message. DEVICE </w:t>
      </w:r>
      <w:r w:rsidR="00E43A59" w:rsidRPr="0018203C">
        <w:rPr>
          <w:rFonts w:ascii="Times New Roman" w:hAnsi="Times New Roman"/>
        </w:rPr>
        <w:t>NGAP ID</w:t>
      </w:r>
      <w:r w:rsidR="00E43A59">
        <w:rPr>
          <w:rFonts w:ascii="Times New Roman" w:hAnsi="Times New Roman" w:hint="eastAsia"/>
        </w:rPr>
        <w:t xml:space="preserve"> may be included in the following message to indicate device.</w:t>
      </w:r>
      <w:r>
        <w:rPr>
          <w:rFonts w:ascii="Times New Roman" w:hAnsi="Times New Roman" w:hint="eastAsia"/>
        </w:rPr>
        <w:t xml:space="preserve"> </w:t>
      </w:r>
      <w:r w:rsidR="00B24D5C">
        <w:rPr>
          <w:rFonts w:ascii="Times New Roman" w:hAnsi="Times New Roman"/>
        </w:rPr>
        <w:t>In</w:t>
      </w:r>
      <w:r w:rsidR="00885C10">
        <w:rPr>
          <w:rFonts w:ascii="Times New Roman" w:hAnsi="Times New Roman" w:hint="eastAsia"/>
        </w:rPr>
        <w:t xml:space="preserve"> this solution, device context should be kept in NG-RAN which includes at least device</w:t>
      </w:r>
      <w:r w:rsidR="00885C10" w:rsidRPr="0018203C">
        <w:rPr>
          <w:rFonts w:ascii="Times New Roman" w:hAnsi="Times New Roman"/>
        </w:rPr>
        <w:t xml:space="preserve"> NGAP ID</w:t>
      </w:r>
      <w:r w:rsidR="00885C10">
        <w:rPr>
          <w:rFonts w:ascii="Times New Roman" w:hAnsi="Times New Roman" w:hint="eastAsia"/>
        </w:rPr>
        <w:t>.</w:t>
      </w:r>
    </w:p>
    <w:p w:rsidR="00E43A59" w:rsidRDefault="00ED1375" w:rsidP="00ED1375">
      <w:pPr>
        <w:jc w:val="left"/>
        <w:rPr>
          <w:rFonts w:ascii="Times New Roman" w:hAnsi="Times New Roman"/>
        </w:rPr>
      </w:pPr>
      <w:r>
        <w:rPr>
          <w:rFonts w:ascii="Times New Roman" w:hAnsi="Times New Roman" w:hint="eastAsia"/>
        </w:rPr>
        <w:t>For common NGAP message</w:t>
      </w:r>
      <w:r w:rsidR="00E43A59">
        <w:rPr>
          <w:rFonts w:ascii="Times New Roman" w:hAnsi="Times New Roman" w:hint="eastAsia"/>
        </w:rPr>
        <w:t xml:space="preserve">, </w:t>
      </w:r>
      <w:r w:rsidR="00036B89">
        <w:rPr>
          <w:rFonts w:ascii="Times New Roman" w:hAnsi="Times New Roman" w:hint="eastAsia"/>
        </w:rPr>
        <w:t>device</w:t>
      </w:r>
      <w:r w:rsidR="00E43A59" w:rsidRPr="0018203C">
        <w:rPr>
          <w:rFonts w:ascii="Times New Roman" w:hAnsi="Times New Roman"/>
        </w:rPr>
        <w:t xml:space="preserve"> NGAP ID</w:t>
      </w:r>
      <w:r w:rsidR="00E43A59">
        <w:rPr>
          <w:rFonts w:ascii="Times New Roman" w:hAnsi="Times New Roman" w:hint="eastAsia"/>
        </w:rPr>
        <w:t xml:space="preserve"> is not necessary</w:t>
      </w:r>
      <w:r w:rsidR="00885C10">
        <w:rPr>
          <w:rFonts w:ascii="Times New Roman" w:hAnsi="Times New Roman" w:hint="eastAsia"/>
        </w:rPr>
        <w:t>,</w:t>
      </w:r>
      <w:r w:rsidR="00E43A59">
        <w:rPr>
          <w:rFonts w:ascii="Times New Roman" w:hAnsi="Times New Roman" w:hint="eastAsia"/>
        </w:rPr>
        <w:t xml:space="preserve"> </w:t>
      </w:r>
      <w:r w:rsidR="00885C10">
        <w:rPr>
          <w:rFonts w:ascii="Times New Roman" w:hAnsi="Times New Roman" w:hint="eastAsia"/>
        </w:rPr>
        <w:t>and</w:t>
      </w:r>
      <w:r w:rsidR="00E43A59">
        <w:rPr>
          <w:rFonts w:ascii="Times New Roman" w:hAnsi="Times New Roman" w:hint="eastAsia"/>
        </w:rPr>
        <w:t xml:space="preserve"> common </w:t>
      </w:r>
      <w:r w:rsidR="00E43A59">
        <w:rPr>
          <w:rFonts w:ascii="Times New Roman" w:hAnsi="Times New Roman"/>
        </w:rPr>
        <w:t>message</w:t>
      </w:r>
      <w:r w:rsidR="00E43A59">
        <w:rPr>
          <w:rFonts w:ascii="Times New Roman" w:hAnsi="Times New Roman" w:hint="eastAsia"/>
        </w:rPr>
        <w:t xml:space="preserve"> is sent </w:t>
      </w:r>
      <w:r w:rsidR="00E43A59">
        <w:rPr>
          <w:rFonts w:ascii="Times New Roman" w:hAnsi="Times New Roman"/>
        </w:rPr>
        <w:t>from</w:t>
      </w:r>
      <w:r w:rsidR="00E43A59">
        <w:rPr>
          <w:rFonts w:ascii="Times New Roman" w:hAnsi="Times New Roman" w:hint="eastAsia"/>
        </w:rPr>
        <w:t xml:space="preserve"> CN to NG-RAN, </w:t>
      </w:r>
      <w:r w:rsidR="00885C10">
        <w:rPr>
          <w:rFonts w:ascii="Times New Roman" w:hAnsi="Times New Roman" w:hint="eastAsia"/>
        </w:rPr>
        <w:t>so</w:t>
      </w:r>
      <w:r w:rsidR="00E43A59">
        <w:rPr>
          <w:rFonts w:ascii="Times New Roman" w:hAnsi="Times New Roman" w:hint="eastAsia"/>
        </w:rPr>
        <w:t xml:space="preserve"> NG-RAN do not </w:t>
      </w:r>
      <w:r w:rsidR="00885C10">
        <w:rPr>
          <w:rFonts w:ascii="Times New Roman" w:hAnsi="Times New Roman" w:hint="eastAsia"/>
        </w:rPr>
        <w:t xml:space="preserve">know per </w:t>
      </w:r>
      <w:r w:rsidR="004656C6">
        <w:rPr>
          <w:rFonts w:ascii="Times New Roman" w:hAnsi="Times New Roman" w:hint="eastAsia"/>
        </w:rPr>
        <w:t xml:space="preserve">device </w:t>
      </w:r>
      <w:r w:rsidR="00885C10">
        <w:rPr>
          <w:rFonts w:ascii="Times New Roman" w:hAnsi="Times New Roman" w:hint="eastAsia"/>
        </w:rPr>
        <w:t>information and cannot set</w:t>
      </w:r>
      <w:r w:rsidR="004656C6">
        <w:rPr>
          <w:rFonts w:ascii="Times New Roman" w:hAnsi="Times New Roman" w:hint="eastAsia"/>
        </w:rPr>
        <w:t>up</w:t>
      </w:r>
      <w:r w:rsidR="00885C10">
        <w:rPr>
          <w:rFonts w:ascii="Times New Roman" w:hAnsi="Times New Roman" w:hint="eastAsia"/>
        </w:rPr>
        <w:t xml:space="preserve"> device context accordingly</w:t>
      </w:r>
      <w:r w:rsidR="00E43A59">
        <w:rPr>
          <w:rFonts w:ascii="Times New Roman" w:hAnsi="Times New Roman" w:hint="eastAsia"/>
        </w:rPr>
        <w:t>.</w:t>
      </w:r>
    </w:p>
    <w:p w:rsidR="00151381" w:rsidRPr="00291624" w:rsidRDefault="00291624" w:rsidP="00ED1375">
      <w:pPr>
        <w:jc w:val="left"/>
        <w:rPr>
          <w:rFonts w:ascii="Times New Roman" w:hAnsi="Times New Roman"/>
          <w:b/>
        </w:rPr>
      </w:pPr>
      <w:r w:rsidRPr="00291624">
        <w:rPr>
          <w:rFonts w:ascii="Times New Roman" w:eastAsia="等线" w:hAnsi="Times New Roman"/>
          <w:b/>
        </w:rPr>
        <w:t xml:space="preserve">Proposal 2: </w:t>
      </w:r>
      <w:r w:rsidRPr="00291624">
        <w:rPr>
          <w:rFonts w:ascii="Times New Roman" w:eastAsia="等线" w:hAnsi="Times New Roman" w:hint="eastAsia"/>
          <w:b/>
        </w:rPr>
        <w:t>I</w:t>
      </w:r>
      <w:r w:rsidRPr="00291624">
        <w:rPr>
          <w:rFonts w:ascii="Times New Roman" w:eastAsia="等线" w:hAnsi="Times New Roman"/>
          <w:b/>
        </w:rPr>
        <w:t>t is proposed for</w:t>
      </w:r>
      <w:r w:rsidRPr="00291624">
        <w:rPr>
          <w:rFonts w:ascii="Times New Roman" w:eastAsia="等线" w:hAnsi="Times New Roman" w:hint="eastAsia"/>
          <w:b/>
        </w:rPr>
        <w:t xml:space="preserve"> RAN3 to discuss </w:t>
      </w:r>
      <w:r>
        <w:rPr>
          <w:rFonts w:ascii="Times New Roman" w:eastAsia="等线" w:hAnsi="Times New Roman" w:hint="eastAsia"/>
          <w:b/>
        </w:rPr>
        <w:t xml:space="preserve">which </w:t>
      </w:r>
      <w:r>
        <w:rPr>
          <w:rFonts w:ascii="Times New Roman" w:eastAsia="等线" w:hAnsi="Times New Roman"/>
          <w:b/>
        </w:rPr>
        <w:t>solution</w:t>
      </w:r>
      <w:r>
        <w:rPr>
          <w:rFonts w:ascii="Times New Roman" w:eastAsia="等线" w:hAnsi="Times New Roman" w:hint="eastAsia"/>
          <w:b/>
        </w:rPr>
        <w:t xml:space="preserve"> is better, </w:t>
      </w:r>
      <w:r w:rsidRPr="00291624">
        <w:rPr>
          <w:rFonts w:ascii="Times New Roman" w:eastAsia="等线" w:hAnsi="Times New Roman" w:hint="eastAsia"/>
          <w:b/>
        </w:rPr>
        <w:t xml:space="preserve">per </w:t>
      </w:r>
      <w:r w:rsidRPr="00291624">
        <w:rPr>
          <w:rFonts w:ascii="Times New Roman" w:hAnsi="Times New Roman" w:hint="eastAsia"/>
          <w:b/>
        </w:rPr>
        <w:t xml:space="preserve">device NGAP message </w:t>
      </w:r>
      <w:r w:rsidR="008B0F3B">
        <w:rPr>
          <w:rFonts w:ascii="Times New Roman" w:hAnsi="Times New Roman" w:hint="eastAsia"/>
          <w:b/>
        </w:rPr>
        <w:t xml:space="preserve">solution </w:t>
      </w:r>
      <w:r w:rsidR="00B54B8B">
        <w:rPr>
          <w:rFonts w:ascii="Times New Roman" w:hAnsi="Times New Roman" w:hint="eastAsia"/>
          <w:b/>
        </w:rPr>
        <w:t>or</w:t>
      </w:r>
      <w:r w:rsidRPr="00291624">
        <w:rPr>
          <w:rFonts w:ascii="Times New Roman" w:hAnsi="Times New Roman" w:hint="eastAsia"/>
          <w:b/>
        </w:rPr>
        <w:t xml:space="preserve"> common NGAP message</w:t>
      </w:r>
      <w:r w:rsidR="008B0F3B" w:rsidRPr="008B0F3B">
        <w:rPr>
          <w:rFonts w:ascii="Times New Roman" w:hAnsi="Times New Roman" w:hint="eastAsia"/>
          <w:b/>
        </w:rPr>
        <w:t xml:space="preserve"> </w:t>
      </w:r>
      <w:r w:rsidR="008B0F3B">
        <w:rPr>
          <w:rFonts w:ascii="Times New Roman" w:hAnsi="Times New Roman" w:hint="eastAsia"/>
          <w:b/>
        </w:rPr>
        <w:t>solution</w:t>
      </w:r>
      <w:r w:rsidRPr="00291624">
        <w:rPr>
          <w:rFonts w:ascii="Times New Roman" w:hAnsi="Times New Roman" w:hint="eastAsia"/>
          <w:b/>
        </w:rPr>
        <w:t xml:space="preserve">. </w:t>
      </w:r>
      <w:r w:rsidRPr="00291624">
        <w:rPr>
          <w:rFonts w:ascii="Times New Roman" w:hAnsi="Times New Roman"/>
          <w:b/>
        </w:rPr>
        <w:t>Both</w:t>
      </w:r>
      <w:r w:rsidRPr="00291624">
        <w:rPr>
          <w:rFonts w:ascii="Times New Roman" w:hAnsi="Times New Roman" w:hint="eastAsia"/>
          <w:b/>
        </w:rPr>
        <w:t xml:space="preserve"> solutions can work.</w:t>
      </w:r>
    </w:p>
    <w:p w:rsidR="00A73867" w:rsidRPr="00DC0653" w:rsidRDefault="00A73867" w:rsidP="00A73867">
      <w:pPr>
        <w:jc w:val="left"/>
        <w:rPr>
          <w:rFonts w:ascii="Times New Roman" w:hAnsi="Times New Roman"/>
        </w:rPr>
      </w:pPr>
      <w:r w:rsidRPr="00DC0653">
        <w:rPr>
          <w:rFonts w:ascii="Times New Roman" w:hAnsi="Times New Roman"/>
        </w:rPr>
        <w:t>Note: Whether the result of validation is needed by device to be considered in RAN2.</w:t>
      </w:r>
    </w:p>
    <w:p w:rsidR="002432A8" w:rsidRPr="00DC0653" w:rsidRDefault="0017382C" w:rsidP="00952FE8">
      <w:pPr>
        <w:jc w:val="left"/>
        <w:rPr>
          <w:rFonts w:ascii="Times New Roman" w:hAnsi="Times New Roman"/>
        </w:rPr>
      </w:pPr>
      <w:r w:rsidRPr="00DC0653">
        <w:rPr>
          <w:rFonts w:ascii="Times New Roman" w:hAnsi="Times New Roman"/>
        </w:rPr>
        <w:t>Step</w:t>
      </w:r>
      <w:r w:rsidR="002432A8" w:rsidRPr="00DC0653">
        <w:rPr>
          <w:rFonts w:ascii="Times New Roman" w:hAnsi="Times New Roman"/>
        </w:rPr>
        <w:t xml:space="preserve"> 7: </w:t>
      </w:r>
      <w:r w:rsidRPr="00DC0653">
        <w:rPr>
          <w:rFonts w:ascii="Times New Roman" w:hAnsi="Times New Roman"/>
        </w:rPr>
        <w:t xml:space="preserve">after </w:t>
      </w:r>
      <w:r w:rsidR="00CE7CF2" w:rsidRPr="00DC0653">
        <w:rPr>
          <w:rFonts w:ascii="Times New Roman" w:hAnsi="Times New Roman"/>
        </w:rPr>
        <w:t>device</w:t>
      </w:r>
      <w:r w:rsidRPr="00DC0653">
        <w:rPr>
          <w:rFonts w:ascii="Times New Roman" w:hAnsi="Times New Roman"/>
        </w:rPr>
        <w:t xml:space="preserve"> context setup, NG-RAN sends </w:t>
      </w:r>
      <w:r w:rsidR="00CE7CF2" w:rsidRPr="00DC0653">
        <w:rPr>
          <w:rFonts w:ascii="Times New Roman" w:hAnsi="Times New Roman"/>
        </w:rPr>
        <w:t>device</w:t>
      </w:r>
      <w:r w:rsidRPr="00DC0653">
        <w:rPr>
          <w:rFonts w:ascii="Times New Roman" w:hAnsi="Times New Roman"/>
        </w:rPr>
        <w:t xml:space="preserve"> context setup Response message to CN.</w:t>
      </w:r>
    </w:p>
    <w:p w:rsidR="004600B4" w:rsidRPr="00DC0653" w:rsidRDefault="00CF2071" w:rsidP="00952FE8">
      <w:pPr>
        <w:jc w:val="left"/>
        <w:rPr>
          <w:rFonts w:ascii="Times New Roman" w:hAnsi="Times New Roman"/>
        </w:rPr>
      </w:pPr>
      <w:r w:rsidRPr="00DC0653">
        <w:rPr>
          <w:rFonts w:ascii="Times New Roman" w:hAnsi="Times New Roman"/>
        </w:rPr>
        <w:t>Step 8:</w:t>
      </w:r>
      <w:r w:rsidR="00D13A98" w:rsidRPr="00DC0653">
        <w:rPr>
          <w:rFonts w:ascii="Times New Roman" w:hAnsi="Times New Roman"/>
        </w:rPr>
        <w:t xml:space="preserve"> </w:t>
      </w:r>
      <w:r w:rsidR="00FB46EC" w:rsidRPr="00DC0653">
        <w:rPr>
          <w:rFonts w:ascii="Times New Roman" w:hAnsi="Times New Roman"/>
        </w:rPr>
        <w:t>If inventory operation is indicated in step 1, inventory complete message between CN and NG-RAN may been sent. If command operation is indicated in step 1, NG-RAN may inform CN the result of command operation.</w:t>
      </w:r>
    </w:p>
    <w:p w:rsidR="00FB46EC" w:rsidRPr="00DC0653" w:rsidRDefault="00FB46EC" w:rsidP="00952FE8">
      <w:pPr>
        <w:jc w:val="left"/>
        <w:rPr>
          <w:rFonts w:ascii="Times New Roman" w:hAnsi="Times New Roman"/>
        </w:rPr>
      </w:pPr>
      <w:r w:rsidRPr="00DC0653">
        <w:rPr>
          <w:rFonts w:ascii="Times New Roman" w:hAnsi="Times New Roman"/>
        </w:rPr>
        <w:t>FFS on the direction of inventory complete message, i.e. from CN to NG-RAN or NG-RAN to CN.</w:t>
      </w:r>
    </w:p>
    <w:p w:rsidR="007559A1" w:rsidRDefault="0017382C" w:rsidP="00952FE8">
      <w:pPr>
        <w:jc w:val="left"/>
        <w:rPr>
          <w:rFonts w:ascii="Times New Roman" w:hAnsi="Times New Roman"/>
        </w:rPr>
      </w:pPr>
      <w:r w:rsidRPr="00DC0653">
        <w:rPr>
          <w:rFonts w:ascii="Times New Roman" w:hAnsi="Times New Roman"/>
        </w:rPr>
        <w:t xml:space="preserve">Alternatively, </w:t>
      </w:r>
      <w:r w:rsidR="00CE7CF2" w:rsidRPr="00DC0653">
        <w:rPr>
          <w:rFonts w:ascii="Times New Roman" w:hAnsi="Times New Roman"/>
        </w:rPr>
        <w:t>device</w:t>
      </w:r>
      <w:r w:rsidRPr="00DC0653">
        <w:rPr>
          <w:rFonts w:ascii="Times New Roman" w:hAnsi="Times New Roman"/>
        </w:rPr>
        <w:t xml:space="preserve"> context setup procedure may be triggered after </w:t>
      </w:r>
      <w:r w:rsidR="00B22C03" w:rsidRPr="00DC0653">
        <w:rPr>
          <w:rFonts w:ascii="Times New Roman" w:hAnsi="Times New Roman"/>
        </w:rPr>
        <w:t>inventory procedure complete</w:t>
      </w:r>
      <w:r w:rsidR="00771683" w:rsidRPr="00DC0653">
        <w:rPr>
          <w:rFonts w:ascii="Times New Roman" w:hAnsi="Times New Roman"/>
        </w:rPr>
        <w:t xml:space="preserve"> as indicated in step 9 and 10.</w:t>
      </w:r>
      <w:r w:rsidR="00B24D5C">
        <w:rPr>
          <w:rFonts w:ascii="Times New Roman" w:hAnsi="Times New Roman" w:hint="eastAsia"/>
        </w:rPr>
        <w:t xml:space="preserve"> </w:t>
      </w:r>
      <w:r w:rsidR="00B24D5C">
        <w:rPr>
          <w:rFonts w:ascii="Times New Roman" w:hAnsi="Times New Roman"/>
        </w:rPr>
        <w:t>But</w:t>
      </w:r>
      <w:r w:rsidR="00B24D5C">
        <w:rPr>
          <w:rFonts w:ascii="Times New Roman" w:hAnsi="Times New Roman" w:hint="eastAsia"/>
        </w:rPr>
        <w:t xml:space="preserve"> </w:t>
      </w:r>
      <w:r w:rsidR="00182D30">
        <w:rPr>
          <w:rFonts w:ascii="Times New Roman" w:hAnsi="Times New Roman" w:hint="eastAsia"/>
        </w:rPr>
        <w:t xml:space="preserve">considering </w:t>
      </w:r>
      <w:r w:rsidR="00B24D5C">
        <w:rPr>
          <w:rFonts w:ascii="Times New Roman" w:hAnsi="Times New Roman" w:hint="eastAsia"/>
        </w:rPr>
        <w:t>it may be a long time to wait for the completion of inventory procedure, triggering device context setup procedure within inventory is preferred.</w:t>
      </w:r>
    </w:p>
    <w:p w:rsidR="00763794" w:rsidRPr="00DC0653" w:rsidRDefault="00036B89" w:rsidP="00952FE8">
      <w:pPr>
        <w:jc w:val="left"/>
        <w:rPr>
          <w:rFonts w:ascii="Times New Roman" w:hAnsi="Times New Roman"/>
        </w:rPr>
      </w:pPr>
      <w:r>
        <w:rPr>
          <w:rFonts w:ascii="Times New Roman" w:eastAsia="等线" w:hAnsi="Times New Roman"/>
          <w:b/>
        </w:rPr>
        <w:t xml:space="preserve">Proposal </w:t>
      </w:r>
      <w:r>
        <w:rPr>
          <w:rFonts w:ascii="Times New Roman" w:eastAsia="等线" w:hAnsi="Times New Roman" w:hint="eastAsia"/>
          <w:b/>
        </w:rPr>
        <w:t>3</w:t>
      </w:r>
      <w:r w:rsidR="00763794">
        <w:rPr>
          <w:rFonts w:ascii="Times New Roman" w:eastAsia="等线" w:hAnsi="Times New Roman"/>
          <w:b/>
        </w:rPr>
        <w:t xml:space="preserve">: </w:t>
      </w:r>
      <w:r w:rsidR="00763794">
        <w:rPr>
          <w:rFonts w:ascii="Times New Roman" w:eastAsia="等线" w:hAnsi="Times New Roman" w:hint="eastAsia"/>
          <w:b/>
        </w:rPr>
        <w:t>I</w:t>
      </w:r>
      <w:r w:rsidR="00763794" w:rsidRPr="00DC0653">
        <w:rPr>
          <w:rFonts w:ascii="Times New Roman" w:eastAsia="等线" w:hAnsi="Times New Roman"/>
          <w:b/>
        </w:rPr>
        <w:t xml:space="preserve">t is proposed for CN to trigger device context </w:t>
      </w:r>
      <w:r w:rsidR="00763794">
        <w:rPr>
          <w:rFonts w:ascii="Times New Roman" w:eastAsia="等线" w:hAnsi="Times New Roman" w:hint="eastAsia"/>
          <w:b/>
        </w:rPr>
        <w:t>setup</w:t>
      </w:r>
      <w:r w:rsidR="00763794" w:rsidRPr="00DC0653">
        <w:rPr>
          <w:rFonts w:ascii="Times New Roman" w:eastAsia="等线" w:hAnsi="Times New Roman"/>
          <w:b/>
        </w:rPr>
        <w:t xml:space="preserve"> procedure</w:t>
      </w:r>
      <w:r w:rsidR="00763794">
        <w:rPr>
          <w:rFonts w:ascii="Times New Roman" w:eastAsia="等线" w:hAnsi="Times New Roman" w:hint="eastAsia"/>
          <w:b/>
        </w:rPr>
        <w:t xml:space="preserve"> </w:t>
      </w:r>
      <w:r w:rsidR="000D78CB">
        <w:rPr>
          <w:rFonts w:ascii="Times New Roman" w:eastAsia="等线" w:hAnsi="Times New Roman" w:hint="eastAsia"/>
          <w:b/>
        </w:rPr>
        <w:t>after device verify with</w:t>
      </w:r>
      <w:r w:rsidR="00182D30">
        <w:rPr>
          <w:rFonts w:ascii="Times New Roman" w:eastAsia="等线" w:hAnsi="Times New Roman" w:hint="eastAsia"/>
          <w:b/>
        </w:rPr>
        <w:t>in</w:t>
      </w:r>
      <w:r w:rsidR="000D78CB">
        <w:rPr>
          <w:rFonts w:ascii="Times New Roman" w:eastAsia="等线" w:hAnsi="Times New Roman" w:hint="eastAsia"/>
          <w:b/>
        </w:rPr>
        <w:t xml:space="preserve"> inventory procedure.</w:t>
      </w:r>
    </w:p>
    <w:p w:rsidR="00F40525" w:rsidRPr="00DC0653" w:rsidRDefault="00F40525" w:rsidP="00AC006F">
      <w:pPr>
        <w:jc w:val="left"/>
        <w:rPr>
          <w:rFonts w:ascii="Times New Roman" w:hAnsi="Times New Roman"/>
        </w:rPr>
      </w:pPr>
      <w:r w:rsidRPr="00DC0653">
        <w:rPr>
          <w:rFonts w:ascii="Times New Roman" w:hAnsi="Times New Roman"/>
        </w:rPr>
        <w:t>As for device context release,</w:t>
      </w:r>
      <w:r w:rsidR="008858BE" w:rsidRPr="00DC0653">
        <w:rPr>
          <w:rFonts w:ascii="Times New Roman" w:hAnsi="Times New Roman"/>
        </w:rPr>
        <w:t xml:space="preserve"> CN could trigger device context release procedure to NG-RAN, for example, device is not in the coverage of NG-RAN.</w:t>
      </w:r>
    </w:p>
    <w:p w:rsidR="009D153E" w:rsidRDefault="009D153E" w:rsidP="00AC006F">
      <w:pPr>
        <w:jc w:val="left"/>
        <w:rPr>
          <w:rFonts w:ascii="Times New Roman" w:hAnsi="Times New Roman"/>
        </w:rPr>
      </w:pPr>
      <w:r>
        <w:rPr>
          <w:rFonts w:ascii="Times New Roman" w:hAnsi="Times New Roman"/>
        </w:rPr>
        <w:t>Currently</w:t>
      </w:r>
      <w:r w:rsidR="008858BE" w:rsidRPr="00DC0653">
        <w:rPr>
          <w:rFonts w:ascii="Times New Roman" w:hAnsi="Times New Roman"/>
        </w:rPr>
        <w:t xml:space="preserve"> </w:t>
      </w:r>
      <w:r w:rsidR="0078572F">
        <w:rPr>
          <w:rFonts w:ascii="Times New Roman" w:hAnsi="Times New Roman" w:hint="eastAsia"/>
        </w:rPr>
        <w:t xml:space="preserve">we do not detect the </w:t>
      </w:r>
      <w:r w:rsidR="0078572F">
        <w:rPr>
          <w:rFonts w:ascii="Times New Roman" w:hAnsi="Times New Roman"/>
        </w:rPr>
        <w:t>scenario</w:t>
      </w:r>
      <w:r w:rsidR="0078572F">
        <w:rPr>
          <w:rFonts w:ascii="Times New Roman" w:hAnsi="Times New Roman" w:hint="eastAsia"/>
        </w:rPr>
        <w:t xml:space="preserve"> where </w:t>
      </w:r>
      <w:r w:rsidR="0078572F">
        <w:rPr>
          <w:rFonts w:ascii="Times New Roman" w:hAnsi="Times New Roman"/>
        </w:rPr>
        <w:t>NG-RAN trigger</w:t>
      </w:r>
      <w:r w:rsidR="00DA0B96">
        <w:rPr>
          <w:rFonts w:ascii="Times New Roman" w:hAnsi="Times New Roman" w:hint="eastAsia"/>
        </w:rPr>
        <w:t>s</w:t>
      </w:r>
      <w:r w:rsidR="0078572F" w:rsidRPr="0078572F">
        <w:rPr>
          <w:rFonts w:ascii="Times New Roman" w:hAnsi="Times New Roman"/>
        </w:rPr>
        <w:t xml:space="preserve"> device context release procedure</w:t>
      </w:r>
      <w:r>
        <w:rPr>
          <w:rFonts w:ascii="Times New Roman" w:hAnsi="Times New Roman" w:hint="eastAsia"/>
        </w:rPr>
        <w:t xml:space="preserve">. </w:t>
      </w:r>
      <w:r>
        <w:rPr>
          <w:rFonts w:ascii="Times New Roman" w:hAnsi="Times New Roman"/>
        </w:rPr>
        <w:t>Since</w:t>
      </w:r>
      <w:r>
        <w:rPr>
          <w:rFonts w:ascii="Times New Roman" w:hAnsi="Times New Roman" w:hint="eastAsia"/>
        </w:rPr>
        <w:t xml:space="preserve"> </w:t>
      </w:r>
      <w:r w:rsidR="008858BE" w:rsidRPr="00DC0653">
        <w:rPr>
          <w:rFonts w:ascii="Times New Roman" w:hAnsi="Times New Roman"/>
        </w:rPr>
        <w:t>device cannot always keep connected wi</w:t>
      </w:r>
      <w:r>
        <w:rPr>
          <w:rFonts w:ascii="Times New Roman" w:hAnsi="Times New Roman"/>
        </w:rPr>
        <w:t>th NG-RAN due to limited energy</w:t>
      </w:r>
      <w:r>
        <w:rPr>
          <w:rFonts w:ascii="Times New Roman" w:hAnsi="Times New Roman" w:hint="eastAsia"/>
        </w:rPr>
        <w:t>,</w:t>
      </w:r>
      <w:r w:rsidR="008858BE" w:rsidRPr="00DC0653">
        <w:rPr>
          <w:rFonts w:ascii="Times New Roman" w:hAnsi="Times New Roman"/>
        </w:rPr>
        <w:t xml:space="preserve"> </w:t>
      </w:r>
      <w:r>
        <w:rPr>
          <w:rFonts w:ascii="Times New Roman" w:hAnsi="Times New Roman" w:hint="eastAsia"/>
        </w:rPr>
        <w:t>f</w:t>
      </w:r>
      <w:r w:rsidR="008858BE" w:rsidRPr="00DC0653">
        <w:rPr>
          <w:rFonts w:ascii="Times New Roman" w:hAnsi="Times New Roman"/>
        </w:rPr>
        <w:t xml:space="preserve">or device in IDLE state, </w:t>
      </w:r>
      <w:r w:rsidR="00096E66" w:rsidRPr="00DC0653">
        <w:rPr>
          <w:rFonts w:ascii="Times New Roman" w:hAnsi="Times New Roman"/>
        </w:rPr>
        <w:t>device conte</w:t>
      </w:r>
      <w:r>
        <w:rPr>
          <w:rFonts w:ascii="Times New Roman" w:hAnsi="Times New Roman"/>
        </w:rPr>
        <w:t>xt may be still kept by NG-RAN</w:t>
      </w:r>
      <w:r>
        <w:rPr>
          <w:rFonts w:ascii="Times New Roman" w:hAnsi="Times New Roman" w:hint="eastAsia"/>
        </w:rPr>
        <w:t xml:space="preserve">, i.e. NG-RAN should not trigger </w:t>
      </w:r>
      <w:r w:rsidRPr="0078572F">
        <w:rPr>
          <w:rFonts w:ascii="Times New Roman" w:hAnsi="Times New Roman"/>
        </w:rPr>
        <w:t>device context release procedure</w:t>
      </w:r>
      <w:r>
        <w:rPr>
          <w:rFonts w:ascii="Times New Roman" w:hAnsi="Times New Roman" w:hint="eastAsia"/>
        </w:rPr>
        <w:t xml:space="preserve"> for </w:t>
      </w:r>
      <w:r w:rsidRPr="00DC0653">
        <w:rPr>
          <w:rFonts w:ascii="Times New Roman" w:hAnsi="Times New Roman"/>
        </w:rPr>
        <w:t>device in IDLE state</w:t>
      </w:r>
      <w:r>
        <w:rPr>
          <w:rFonts w:ascii="Times New Roman" w:hAnsi="Times New Roman" w:hint="eastAsia"/>
        </w:rPr>
        <w:t>.</w:t>
      </w:r>
    </w:p>
    <w:p w:rsidR="008858BE" w:rsidRPr="00DC0653" w:rsidRDefault="00096E66" w:rsidP="00AC006F">
      <w:pPr>
        <w:jc w:val="left"/>
        <w:rPr>
          <w:rFonts w:ascii="Times New Roman" w:hAnsi="Times New Roman"/>
        </w:rPr>
      </w:pPr>
      <w:r w:rsidRPr="00DC0653">
        <w:rPr>
          <w:rFonts w:ascii="Times New Roman" w:hAnsi="Times New Roman"/>
        </w:rPr>
        <w:t>So, RAN3 may first discuss in which case NG-RAN should trigger device context release and then decide whether NG-RAN may trigger device context release procedure.</w:t>
      </w:r>
    </w:p>
    <w:p w:rsidR="006A6970" w:rsidRPr="00DC0653" w:rsidRDefault="001B7DD3" w:rsidP="00952FE8">
      <w:pPr>
        <w:jc w:val="left"/>
        <w:rPr>
          <w:rFonts w:ascii="Times New Roman" w:eastAsia="等线" w:hAnsi="Times New Roman"/>
          <w:b/>
        </w:rPr>
      </w:pPr>
      <w:r w:rsidRPr="00DC0653">
        <w:rPr>
          <w:rFonts w:ascii="Times New Roman" w:eastAsia="等线" w:hAnsi="Times New Roman"/>
          <w:b/>
        </w:rPr>
        <w:t xml:space="preserve">Proposal </w:t>
      </w:r>
      <w:r w:rsidR="00036B89">
        <w:rPr>
          <w:rFonts w:ascii="Times New Roman" w:eastAsia="等线" w:hAnsi="Times New Roman" w:hint="eastAsia"/>
          <w:b/>
        </w:rPr>
        <w:t>4</w:t>
      </w:r>
      <w:r w:rsidR="00F60D05">
        <w:rPr>
          <w:rFonts w:ascii="Times New Roman" w:eastAsia="等线" w:hAnsi="Times New Roman"/>
          <w:b/>
        </w:rPr>
        <w:t xml:space="preserve">: </w:t>
      </w:r>
      <w:r w:rsidR="00F60D05">
        <w:rPr>
          <w:rFonts w:ascii="Times New Roman" w:eastAsia="等线" w:hAnsi="Times New Roman" w:hint="eastAsia"/>
          <w:b/>
        </w:rPr>
        <w:t>I</w:t>
      </w:r>
      <w:r w:rsidRPr="00DC0653">
        <w:rPr>
          <w:rFonts w:ascii="Times New Roman" w:eastAsia="等线" w:hAnsi="Times New Roman"/>
          <w:b/>
        </w:rPr>
        <w:t xml:space="preserve">t is proposed for CN to trigger device context release procedure. </w:t>
      </w:r>
      <w:r w:rsidR="009D153E">
        <w:rPr>
          <w:rFonts w:ascii="Times New Roman" w:eastAsia="等线" w:hAnsi="Times New Roman"/>
          <w:b/>
        </w:rPr>
        <w:t>Currently</w:t>
      </w:r>
      <w:r w:rsidR="009D153E">
        <w:rPr>
          <w:rFonts w:ascii="Times New Roman" w:eastAsia="等线" w:hAnsi="Times New Roman" w:hint="eastAsia"/>
          <w:b/>
        </w:rPr>
        <w:t xml:space="preserve"> we do not detect the </w:t>
      </w:r>
      <w:r w:rsidR="009D153E" w:rsidRPr="009D153E">
        <w:rPr>
          <w:rFonts w:ascii="Times New Roman" w:eastAsia="等线" w:hAnsi="Times New Roman"/>
          <w:b/>
        </w:rPr>
        <w:t>scenario where NG-RAN triggers device context release procedure</w:t>
      </w:r>
      <w:r w:rsidR="009D153E">
        <w:rPr>
          <w:rFonts w:ascii="Times New Roman" w:eastAsia="等线" w:hAnsi="Times New Roman" w:hint="eastAsia"/>
          <w:b/>
        </w:rPr>
        <w:t xml:space="preserve">. RAN3 may further discuss </w:t>
      </w:r>
      <w:r w:rsidR="00EA7D28">
        <w:rPr>
          <w:rFonts w:ascii="Times New Roman" w:eastAsia="等线" w:hAnsi="Times New Roman" w:hint="eastAsia"/>
          <w:b/>
        </w:rPr>
        <w:t xml:space="preserve">whether there is the </w:t>
      </w:r>
      <w:r w:rsidR="00EA7D28" w:rsidRPr="009D153E">
        <w:rPr>
          <w:rFonts w:ascii="Times New Roman" w:eastAsia="等线" w:hAnsi="Times New Roman"/>
          <w:b/>
        </w:rPr>
        <w:t>scenario where NG-RAN triggers device context release procedure</w:t>
      </w:r>
      <w:r w:rsidR="009D153E">
        <w:rPr>
          <w:rFonts w:ascii="Times New Roman" w:eastAsia="等线" w:hAnsi="Times New Roman" w:hint="eastAsia"/>
          <w:b/>
        </w:rPr>
        <w:t>.</w:t>
      </w:r>
    </w:p>
    <w:p w:rsidR="00B22C03" w:rsidRDefault="00B22C03" w:rsidP="00952FE8">
      <w:pPr>
        <w:jc w:val="left"/>
        <w:rPr>
          <w:rFonts w:ascii="Times New Roman" w:hAnsi="Times New Roman"/>
          <w:sz w:val="22"/>
        </w:rPr>
      </w:pPr>
    </w:p>
    <w:p w:rsidR="000B251E" w:rsidRPr="000B251E" w:rsidRDefault="000B251E" w:rsidP="00D81079">
      <w:pPr>
        <w:pStyle w:val="3"/>
        <w:numPr>
          <w:ilvl w:val="1"/>
          <w:numId w:val="1"/>
        </w:numPr>
        <w:rPr>
          <w:sz w:val="32"/>
          <w:lang w:val="en-US" w:eastAsia="zh-CN"/>
        </w:rPr>
      </w:pPr>
      <w:r>
        <w:rPr>
          <w:rFonts w:hint="eastAsia"/>
          <w:sz w:val="32"/>
          <w:lang w:val="en-US" w:eastAsia="zh-CN"/>
        </w:rPr>
        <w:t>D</w:t>
      </w:r>
      <w:r>
        <w:rPr>
          <w:sz w:val="32"/>
          <w:lang w:val="en-US" w:eastAsia="zh-CN"/>
        </w:rPr>
        <w:t>a</w:t>
      </w:r>
      <w:r>
        <w:rPr>
          <w:rFonts w:hint="eastAsia"/>
          <w:sz w:val="32"/>
          <w:lang w:val="en-US" w:eastAsia="zh-CN"/>
        </w:rPr>
        <w:t xml:space="preserve">ta </w:t>
      </w:r>
      <w:r w:rsidR="00D81079" w:rsidRPr="00D81079">
        <w:rPr>
          <w:sz w:val="32"/>
          <w:lang w:val="en-US" w:eastAsia="zh-CN"/>
        </w:rPr>
        <w:t>transport</w:t>
      </w:r>
    </w:p>
    <w:p w:rsidR="000B251E" w:rsidRDefault="00DD75E0" w:rsidP="00952FE8">
      <w:pPr>
        <w:jc w:val="left"/>
        <w:rPr>
          <w:rFonts w:ascii="Times New Roman" w:hAnsi="Times New Roman"/>
          <w:sz w:val="22"/>
        </w:rPr>
      </w:pPr>
      <w:r>
        <w:rPr>
          <w:rFonts w:ascii="Times New Roman" w:hAnsi="Times New Roman"/>
          <w:sz w:val="22"/>
        </w:rPr>
        <w:t>Legacy</w:t>
      </w:r>
      <w:r>
        <w:rPr>
          <w:rFonts w:ascii="Times New Roman" w:hAnsi="Times New Roman" w:hint="eastAsia"/>
          <w:sz w:val="22"/>
        </w:rPr>
        <w:t xml:space="preserve"> date </w:t>
      </w:r>
      <w:r w:rsidR="00B00F7E">
        <w:rPr>
          <w:rFonts w:ascii="Times New Roman" w:hAnsi="Times New Roman" w:hint="eastAsia"/>
          <w:sz w:val="22"/>
        </w:rPr>
        <w:t xml:space="preserve">transport is </w:t>
      </w:r>
      <w:r w:rsidR="00373899">
        <w:rPr>
          <w:rFonts w:ascii="Times New Roman" w:hAnsi="Times New Roman" w:hint="eastAsia"/>
          <w:sz w:val="22"/>
        </w:rPr>
        <w:t>in</w:t>
      </w:r>
      <w:r>
        <w:rPr>
          <w:rFonts w:ascii="Times New Roman" w:hAnsi="Times New Roman" w:hint="eastAsia"/>
          <w:sz w:val="22"/>
        </w:rPr>
        <w:t xml:space="preserve"> UP layer. </w:t>
      </w:r>
      <w:r w:rsidR="00373899">
        <w:rPr>
          <w:rFonts w:ascii="Times New Roman" w:hAnsi="Times New Roman"/>
          <w:sz w:val="22"/>
        </w:rPr>
        <w:t>But</w:t>
      </w:r>
      <w:r>
        <w:rPr>
          <w:rFonts w:ascii="Times New Roman" w:hAnsi="Times New Roman" w:hint="eastAsia"/>
          <w:sz w:val="22"/>
        </w:rPr>
        <w:t xml:space="preserve"> considering </w:t>
      </w:r>
      <w:r w:rsidR="00373899">
        <w:rPr>
          <w:rFonts w:ascii="Times New Roman" w:hAnsi="Times New Roman" w:hint="eastAsia"/>
          <w:sz w:val="22"/>
        </w:rPr>
        <w:t xml:space="preserve">the </w:t>
      </w:r>
      <w:r w:rsidR="00373899">
        <w:rPr>
          <w:rFonts w:ascii="Times New Roman" w:hAnsi="Times New Roman"/>
          <w:sz w:val="22"/>
        </w:rPr>
        <w:t>capability</w:t>
      </w:r>
      <w:r w:rsidR="00373899">
        <w:rPr>
          <w:rFonts w:ascii="Times New Roman" w:hAnsi="Times New Roman" w:hint="eastAsia"/>
          <w:sz w:val="22"/>
        </w:rPr>
        <w:t xml:space="preserve"> of ambient </w:t>
      </w:r>
      <w:proofErr w:type="spellStart"/>
      <w:r w:rsidR="00373899">
        <w:rPr>
          <w:rFonts w:ascii="Times New Roman" w:hAnsi="Times New Roman" w:hint="eastAsia"/>
          <w:sz w:val="22"/>
        </w:rPr>
        <w:t>Iot</w:t>
      </w:r>
      <w:proofErr w:type="spellEnd"/>
      <w:r w:rsidR="00373899">
        <w:rPr>
          <w:rFonts w:ascii="Times New Roman" w:hAnsi="Times New Roman" w:hint="eastAsia"/>
          <w:sz w:val="22"/>
        </w:rPr>
        <w:t xml:space="preserve">, </w:t>
      </w:r>
      <w:r w:rsidR="00720123">
        <w:rPr>
          <w:rFonts w:ascii="Times New Roman" w:hAnsi="Times New Roman" w:hint="eastAsia"/>
          <w:sz w:val="22"/>
        </w:rPr>
        <w:t xml:space="preserve">there </w:t>
      </w:r>
      <w:r w:rsidR="005643DD">
        <w:rPr>
          <w:rFonts w:ascii="Times New Roman" w:hAnsi="Times New Roman" w:hint="eastAsia"/>
          <w:sz w:val="22"/>
        </w:rPr>
        <w:t>may be</w:t>
      </w:r>
      <w:r w:rsidR="00720123">
        <w:rPr>
          <w:rFonts w:ascii="Times New Roman" w:hAnsi="Times New Roman" w:hint="eastAsia"/>
          <w:sz w:val="22"/>
        </w:rPr>
        <w:t xml:space="preserve"> no large amount of date </w:t>
      </w:r>
      <w:r w:rsidR="00B465E5">
        <w:rPr>
          <w:rFonts w:ascii="Times New Roman" w:hAnsi="Times New Roman" w:hint="eastAsia"/>
          <w:sz w:val="22"/>
        </w:rPr>
        <w:t>to transfer.</w:t>
      </w:r>
      <w:r w:rsidR="00373899">
        <w:rPr>
          <w:rFonts w:ascii="Times New Roman" w:hAnsi="Times New Roman" w:hint="eastAsia"/>
          <w:sz w:val="22"/>
        </w:rPr>
        <w:t xml:space="preserve"> </w:t>
      </w:r>
      <w:r w:rsidR="005D170D">
        <w:rPr>
          <w:rFonts w:ascii="Times New Roman" w:hAnsi="Times New Roman"/>
          <w:sz w:val="22"/>
        </w:rPr>
        <w:t>So</w:t>
      </w:r>
      <w:r w:rsidR="00373899">
        <w:rPr>
          <w:rFonts w:ascii="Times New Roman" w:hAnsi="Times New Roman" w:hint="eastAsia"/>
          <w:sz w:val="22"/>
        </w:rPr>
        <w:t xml:space="preserve">, it may be not needed to </w:t>
      </w:r>
      <w:r w:rsidR="005D170D">
        <w:rPr>
          <w:rFonts w:ascii="Times New Roman" w:hAnsi="Times New Roman" w:hint="eastAsia"/>
          <w:sz w:val="22"/>
        </w:rPr>
        <w:t>setup a dedicate data path</w:t>
      </w:r>
      <w:r w:rsidR="00AA1274">
        <w:rPr>
          <w:rFonts w:ascii="Times New Roman" w:hAnsi="Times New Roman" w:hint="eastAsia"/>
          <w:sz w:val="22"/>
        </w:rPr>
        <w:t xml:space="preserve"> link</w:t>
      </w:r>
      <w:r w:rsidR="005D170D">
        <w:rPr>
          <w:rFonts w:ascii="Times New Roman" w:hAnsi="Times New Roman" w:hint="eastAsia"/>
          <w:sz w:val="22"/>
        </w:rPr>
        <w:t xml:space="preserve">. </w:t>
      </w:r>
      <w:r w:rsidR="00B465E5">
        <w:rPr>
          <w:rFonts w:ascii="Times New Roman" w:hAnsi="Times New Roman"/>
          <w:sz w:val="22"/>
        </w:rPr>
        <w:t>Date</w:t>
      </w:r>
      <w:r w:rsidR="005D170D">
        <w:rPr>
          <w:rFonts w:ascii="Times New Roman" w:hAnsi="Times New Roman" w:hint="eastAsia"/>
          <w:sz w:val="22"/>
        </w:rPr>
        <w:t xml:space="preserve"> between CN and NG-RAN </w:t>
      </w:r>
      <w:r w:rsidR="0046576B">
        <w:rPr>
          <w:rFonts w:ascii="Times New Roman" w:hAnsi="Times New Roman" w:hint="eastAsia"/>
          <w:sz w:val="22"/>
        </w:rPr>
        <w:t>could</w:t>
      </w:r>
      <w:r w:rsidR="005D170D">
        <w:rPr>
          <w:rFonts w:ascii="Times New Roman" w:hAnsi="Times New Roman" w:hint="eastAsia"/>
          <w:sz w:val="22"/>
        </w:rPr>
        <w:t xml:space="preserve"> be included in NGAP message, i.e. CP solution.</w:t>
      </w:r>
    </w:p>
    <w:p w:rsidR="00711948" w:rsidRDefault="00711948" w:rsidP="00711948">
      <w:pPr>
        <w:jc w:val="left"/>
        <w:rPr>
          <w:rFonts w:ascii="Times New Roman" w:hAnsi="Times New Roman"/>
          <w:sz w:val="22"/>
        </w:rPr>
      </w:pPr>
      <w:r>
        <w:rPr>
          <w:rFonts w:ascii="Times New Roman" w:hAnsi="Times New Roman" w:hint="eastAsia"/>
          <w:sz w:val="22"/>
        </w:rPr>
        <w:t xml:space="preserve">For UP solution, if </w:t>
      </w:r>
      <w:r w:rsidR="000D736A">
        <w:rPr>
          <w:rFonts w:ascii="Times New Roman" w:hAnsi="Times New Roman" w:hint="eastAsia"/>
          <w:sz w:val="22"/>
        </w:rPr>
        <w:t xml:space="preserve">per device </w:t>
      </w:r>
      <w:r>
        <w:rPr>
          <w:rFonts w:ascii="Times New Roman" w:hAnsi="Times New Roman" w:hint="eastAsia"/>
          <w:sz w:val="22"/>
        </w:rPr>
        <w:t xml:space="preserve">dedicated data path </w:t>
      </w:r>
      <w:r w:rsidR="000F5398">
        <w:rPr>
          <w:rFonts w:ascii="Times New Roman" w:hAnsi="Times New Roman" w:hint="eastAsia"/>
          <w:sz w:val="22"/>
        </w:rPr>
        <w:t xml:space="preserve">link </w:t>
      </w:r>
      <w:r>
        <w:rPr>
          <w:rFonts w:ascii="Times New Roman" w:hAnsi="Times New Roman" w:hint="eastAsia"/>
          <w:sz w:val="22"/>
        </w:rPr>
        <w:t xml:space="preserve">is </w:t>
      </w:r>
      <w:r w:rsidR="000D736A">
        <w:rPr>
          <w:rFonts w:ascii="Times New Roman" w:hAnsi="Times New Roman" w:hint="eastAsia"/>
          <w:sz w:val="22"/>
        </w:rPr>
        <w:t>required</w:t>
      </w:r>
      <w:r w:rsidR="000F5398">
        <w:rPr>
          <w:rFonts w:ascii="Times New Roman" w:hAnsi="Times New Roman" w:hint="eastAsia"/>
          <w:sz w:val="22"/>
        </w:rPr>
        <w:t xml:space="preserve"> as legacy</w:t>
      </w:r>
      <w:r>
        <w:rPr>
          <w:rFonts w:ascii="Times New Roman" w:hAnsi="Times New Roman" w:hint="eastAsia"/>
          <w:sz w:val="22"/>
        </w:rPr>
        <w:t xml:space="preserve">, </w:t>
      </w:r>
      <w:r w:rsidR="00CE7CF2">
        <w:rPr>
          <w:rFonts w:ascii="Times New Roman" w:hAnsi="Times New Roman" w:hint="eastAsia"/>
          <w:sz w:val="22"/>
        </w:rPr>
        <w:t>device</w:t>
      </w:r>
      <w:r>
        <w:rPr>
          <w:rFonts w:ascii="Times New Roman" w:hAnsi="Times New Roman" w:hint="eastAsia"/>
          <w:sz w:val="22"/>
        </w:rPr>
        <w:t xml:space="preserve"> context setup procedure may be used to setup per </w:t>
      </w:r>
      <w:r w:rsidR="00CE7CF2">
        <w:rPr>
          <w:rFonts w:ascii="Times New Roman" w:hAnsi="Times New Roman" w:hint="eastAsia"/>
          <w:sz w:val="22"/>
        </w:rPr>
        <w:t>device</w:t>
      </w:r>
      <w:r>
        <w:rPr>
          <w:rFonts w:ascii="Times New Roman" w:hAnsi="Times New Roman" w:hint="eastAsia"/>
          <w:sz w:val="22"/>
        </w:rPr>
        <w:t xml:space="preserve"> </w:t>
      </w:r>
      <w:r w:rsidRPr="00B602FD">
        <w:rPr>
          <w:rFonts w:ascii="Times New Roman" w:hAnsi="Times New Roman"/>
          <w:sz w:val="22"/>
        </w:rPr>
        <w:t>NG-U transport bearer</w:t>
      </w:r>
      <w:r>
        <w:rPr>
          <w:rFonts w:ascii="Times New Roman" w:hAnsi="Times New Roman" w:hint="eastAsia"/>
          <w:sz w:val="22"/>
        </w:rPr>
        <w:t xml:space="preserve">. </w:t>
      </w:r>
      <w:r>
        <w:rPr>
          <w:rFonts w:ascii="Times New Roman" w:hAnsi="Times New Roman"/>
          <w:sz w:val="22"/>
        </w:rPr>
        <w:t>If</w:t>
      </w:r>
      <w:r>
        <w:rPr>
          <w:rFonts w:ascii="Times New Roman" w:hAnsi="Times New Roman" w:hint="eastAsia"/>
          <w:sz w:val="22"/>
        </w:rPr>
        <w:t xml:space="preserve"> common data path is adopted, the data for all </w:t>
      </w:r>
      <w:r w:rsidR="00CE7CF2">
        <w:rPr>
          <w:rFonts w:ascii="Times New Roman" w:hAnsi="Times New Roman" w:hint="eastAsia"/>
          <w:sz w:val="22"/>
        </w:rPr>
        <w:t>device</w:t>
      </w:r>
      <w:r>
        <w:rPr>
          <w:rFonts w:ascii="Times New Roman" w:hAnsi="Times New Roman" w:hint="eastAsia"/>
          <w:sz w:val="22"/>
        </w:rPr>
        <w:t xml:space="preserve">s may be </w:t>
      </w:r>
      <w:r>
        <w:rPr>
          <w:rFonts w:ascii="Times New Roman" w:hAnsi="Times New Roman"/>
          <w:sz w:val="22"/>
        </w:rPr>
        <w:t>transferred</w:t>
      </w:r>
      <w:r>
        <w:rPr>
          <w:rFonts w:ascii="Times New Roman" w:hAnsi="Times New Roman" w:hint="eastAsia"/>
          <w:sz w:val="22"/>
        </w:rPr>
        <w:t xml:space="preserve"> in one </w:t>
      </w:r>
      <w:r w:rsidRPr="00B602FD">
        <w:rPr>
          <w:rFonts w:ascii="Times New Roman" w:hAnsi="Times New Roman"/>
          <w:sz w:val="22"/>
        </w:rPr>
        <w:t>TNL</w:t>
      </w:r>
      <w:r>
        <w:rPr>
          <w:rFonts w:ascii="Times New Roman" w:hAnsi="Times New Roman" w:hint="eastAsia"/>
          <w:sz w:val="22"/>
        </w:rPr>
        <w:t xml:space="preserve"> a</w:t>
      </w:r>
      <w:r w:rsidRPr="00711948">
        <w:rPr>
          <w:rFonts w:ascii="Times New Roman" w:hAnsi="Times New Roman"/>
          <w:sz w:val="22"/>
        </w:rPr>
        <w:t>ssociation</w:t>
      </w:r>
      <w:r>
        <w:rPr>
          <w:rFonts w:ascii="Times New Roman" w:hAnsi="Times New Roman" w:hint="eastAsia"/>
          <w:sz w:val="22"/>
        </w:rPr>
        <w:t xml:space="preserve"> between CN and NG-RAN, </w:t>
      </w:r>
      <w:r w:rsidR="00CE7CF2">
        <w:rPr>
          <w:rFonts w:ascii="Times New Roman" w:hAnsi="Times New Roman" w:hint="eastAsia"/>
          <w:sz w:val="22"/>
        </w:rPr>
        <w:t>device</w:t>
      </w:r>
      <w:r>
        <w:rPr>
          <w:rFonts w:ascii="Times New Roman" w:hAnsi="Times New Roman" w:hint="eastAsia"/>
          <w:sz w:val="22"/>
        </w:rPr>
        <w:t xml:space="preserve"> ID may be included in each PDU data.</w:t>
      </w:r>
    </w:p>
    <w:p w:rsidR="002F2E73" w:rsidRDefault="002F2E73" w:rsidP="00711948">
      <w:pPr>
        <w:jc w:val="left"/>
        <w:rPr>
          <w:rFonts w:ascii="Times New Roman" w:hAnsi="Times New Roman"/>
          <w:sz w:val="22"/>
        </w:rPr>
      </w:pPr>
      <w:r>
        <w:rPr>
          <w:rFonts w:ascii="Times New Roman" w:hAnsi="Times New Roman" w:hint="eastAsia"/>
          <w:sz w:val="22"/>
        </w:rPr>
        <w:t>For CP solution, d</w:t>
      </w:r>
      <w:r w:rsidRPr="00A85DAF">
        <w:rPr>
          <w:rFonts w:ascii="Times New Roman" w:hAnsi="Times New Roman"/>
          <w:sz w:val="22"/>
        </w:rPr>
        <w:t>ata transport</w:t>
      </w:r>
      <w:r>
        <w:rPr>
          <w:rFonts w:ascii="Times New Roman" w:hAnsi="Times New Roman" w:hint="eastAsia"/>
          <w:sz w:val="22"/>
        </w:rPr>
        <w:t xml:space="preserve"> function means operator wants to </w:t>
      </w:r>
      <w:r w:rsidR="00657B39">
        <w:rPr>
          <w:rFonts w:ascii="Times New Roman" w:hAnsi="Times New Roman" w:hint="eastAsia"/>
          <w:sz w:val="22"/>
        </w:rPr>
        <w:t>write/read date to/from device, s</w:t>
      </w:r>
      <w:r w:rsidR="00657B39">
        <w:rPr>
          <w:rFonts w:ascii="Times New Roman" w:hAnsi="Times New Roman"/>
          <w:sz w:val="22"/>
        </w:rPr>
        <w:t>o</w:t>
      </w:r>
      <w:r w:rsidR="00657B39">
        <w:rPr>
          <w:rFonts w:ascii="Times New Roman" w:hAnsi="Times New Roman" w:hint="eastAsia"/>
          <w:sz w:val="22"/>
        </w:rPr>
        <w:t xml:space="preserve"> t</w:t>
      </w:r>
      <w:r>
        <w:rPr>
          <w:rFonts w:ascii="Times New Roman" w:hAnsi="Times New Roman"/>
          <w:sz w:val="22"/>
        </w:rPr>
        <w:t>he</w:t>
      </w:r>
      <w:r>
        <w:rPr>
          <w:rFonts w:ascii="Times New Roman" w:hAnsi="Times New Roman" w:hint="eastAsia"/>
          <w:sz w:val="22"/>
        </w:rPr>
        <w:t xml:space="preserve"> data may be included in inventory/command message in NGAP interface. </w:t>
      </w:r>
      <w:r>
        <w:rPr>
          <w:rFonts w:ascii="Times New Roman" w:hAnsi="Times New Roman"/>
          <w:sz w:val="22"/>
        </w:rPr>
        <w:t>But</w:t>
      </w:r>
      <w:r>
        <w:rPr>
          <w:rFonts w:ascii="Times New Roman" w:hAnsi="Times New Roman" w:hint="eastAsia"/>
          <w:sz w:val="22"/>
        </w:rPr>
        <w:t xml:space="preserve"> there may be </w:t>
      </w:r>
      <w:r w:rsidR="006F1916">
        <w:rPr>
          <w:rFonts w:ascii="Times New Roman" w:hAnsi="Times New Roman"/>
          <w:sz w:val="22"/>
        </w:rPr>
        <w:t>other</w:t>
      </w:r>
      <w:r>
        <w:rPr>
          <w:rFonts w:ascii="Times New Roman" w:hAnsi="Times New Roman" w:hint="eastAsia"/>
          <w:sz w:val="22"/>
        </w:rPr>
        <w:t xml:space="preserve"> cases: d</w:t>
      </w:r>
      <w:r w:rsidRPr="00A85DAF">
        <w:rPr>
          <w:rFonts w:ascii="Times New Roman" w:hAnsi="Times New Roman"/>
          <w:sz w:val="22"/>
        </w:rPr>
        <w:t>ata transport</w:t>
      </w:r>
      <w:r>
        <w:rPr>
          <w:rFonts w:ascii="Times New Roman" w:hAnsi="Times New Roman" w:hint="eastAsia"/>
          <w:sz w:val="22"/>
        </w:rPr>
        <w:t xml:space="preserve"> is </w:t>
      </w:r>
      <w:r>
        <w:rPr>
          <w:rFonts w:ascii="Times New Roman" w:hAnsi="Times New Roman"/>
          <w:sz w:val="22"/>
        </w:rPr>
        <w:t>triggered</w:t>
      </w:r>
      <w:r>
        <w:rPr>
          <w:rFonts w:ascii="Times New Roman" w:hAnsi="Times New Roman" w:hint="eastAsia"/>
          <w:sz w:val="22"/>
        </w:rPr>
        <w:t xml:space="preserve"> </w:t>
      </w:r>
      <w:r w:rsidR="00657B39">
        <w:rPr>
          <w:rFonts w:ascii="Times New Roman" w:hAnsi="Times New Roman" w:hint="eastAsia"/>
          <w:sz w:val="22"/>
        </w:rPr>
        <w:t xml:space="preserve">just </w:t>
      </w:r>
      <w:r>
        <w:rPr>
          <w:rFonts w:ascii="Times New Roman" w:hAnsi="Times New Roman" w:hint="eastAsia"/>
          <w:sz w:val="22"/>
        </w:rPr>
        <w:t xml:space="preserve">after </w:t>
      </w:r>
      <w:r w:rsidR="00657B39">
        <w:rPr>
          <w:rFonts w:ascii="Times New Roman" w:hAnsi="Times New Roman" w:hint="eastAsia"/>
          <w:sz w:val="22"/>
        </w:rPr>
        <w:t>the inventory/command operation complete,</w:t>
      </w:r>
      <w:r>
        <w:rPr>
          <w:rFonts w:ascii="Times New Roman" w:hAnsi="Times New Roman" w:hint="eastAsia"/>
          <w:sz w:val="22"/>
        </w:rPr>
        <w:t xml:space="preserve"> </w:t>
      </w:r>
      <w:r w:rsidR="00657B39">
        <w:rPr>
          <w:rFonts w:ascii="Times New Roman" w:hAnsi="Times New Roman" w:hint="eastAsia"/>
          <w:sz w:val="22"/>
        </w:rPr>
        <w:t>or</w:t>
      </w:r>
      <w:r>
        <w:rPr>
          <w:rFonts w:ascii="Times New Roman" w:hAnsi="Times New Roman" w:hint="eastAsia"/>
          <w:sz w:val="22"/>
        </w:rPr>
        <w:t xml:space="preserve"> maybe the amount of date is too large and cannot be </w:t>
      </w:r>
      <w:r>
        <w:rPr>
          <w:rFonts w:ascii="Times New Roman" w:hAnsi="Times New Roman"/>
          <w:sz w:val="22"/>
        </w:rPr>
        <w:t>transferred</w:t>
      </w:r>
      <w:r>
        <w:rPr>
          <w:rFonts w:ascii="Times New Roman" w:hAnsi="Times New Roman" w:hint="eastAsia"/>
          <w:sz w:val="22"/>
        </w:rPr>
        <w:t xml:space="preserve"> within inventory/command message in air interface</w:t>
      </w:r>
      <w:r w:rsidR="00934D9C">
        <w:rPr>
          <w:rFonts w:ascii="Times New Roman" w:hAnsi="Times New Roman" w:hint="eastAsia"/>
          <w:sz w:val="22"/>
        </w:rPr>
        <w:t xml:space="preserve">. Legacy </w:t>
      </w:r>
      <w:r w:rsidR="00AC006F">
        <w:rPr>
          <w:rFonts w:ascii="Times New Roman" w:hAnsi="Times New Roman" w:hint="eastAsia"/>
          <w:sz w:val="22"/>
        </w:rPr>
        <w:t xml:space="preserve">NGAP </w:t>
      </w:r>
      <w:r w:rsidR="00934D9C">
        <w:rPr>
          <w:rFonts w:ascii="Times New Roman" w:hAnsi="Times New Roman" w:hint="eastAsia"/>
          <w:sz w:val="22"/>
        </w:rPr>
        <w:t xml:space="preserve">NAS </w:t>
      </w:r>
      <w:r w:rsidR="00AC006F">
        <w:rPr>
          <w:rFonts w:ascii="Times New Roman" w:hAnsi="Times New Roman" w:hint="eastAsia"/>
          <w:sz w:val="22"/>
        </w:rPr>
        <w:t xml:space="preserve">Transport </w:t>
      </w:r>
      <w:r w:rsidR="00934D9C">
        <w:rPr>
          <w:rFonts w:ascii="Times New Roman" w:hAnsi="Times New Roman"/>
          <w:sz w:val="22"/>
        </w:rPr>
        <w:t>message</w:t>
      </w:r>
      <w:r w:rsidR="00AC006F">
        <w:rPr>
          <w:rFonts w:ascii="Times New Roman" w:hAnsi="Times New Roman"/>
          <w:sz w:val="22"/>
        </w:rPr>
        <w:t>s</w:t>
      </w:r>
      <w:r w:rsidR="00AC006F">
        <w:rPr>
          <w:rFonts w:ascii="Times New Roman" w:hAnsi="Times New Roman" w:hint="eastAsia"/>
          <w:sz w:val="22"/>
        </w:rPr>
        <w:t xml:space="preserve"> (Uplink/D</w:t>
      </w:r>
      <w:r w:rsidR="00CD4C80">
        <w:rPr>
          <w:rFonts w:ascii="Times New Roman" w:hAnsi="Times New Roman" w:hint="eastAsia"/>
          <w:sz w:val="22"/>
        </w:rPr>
        <w:t>ownlink</w:t>
      </w:r>
      <w:r w:rsidR="00AC006F">
        <w:rPr>
          <w:rFonts w:ascii="Times New Roman" w:hAnsi="Times New Roman" w:hint="eastAsia"/>
          <w:sz w:val="22"/>
        </w:rPr>
        <w:t xml:space="preserve"> NAS Trans</w:t>
      </w:r>
      <w:r w:rsidR="00CD4C80">
        <w:rPr>
          <w:rFonts w:ascii="Times New Roman" w:hAnsi="Times New Roman" w:hint="eastAsia"/>
          <w:sz w:val="22"/>
        </w:rPr>
        <w:t>port</w:t>
      </w:r>
      <w:r w:rsidR="00AC006F">
        <w:rPr>
          <w:rFonts w:ascii="Times New Roman" w:hAnsi="Times New Roman" w:hint="eastAsia"/>
          <w:sz w:val="22"/>
        </w:rPr>
        <w:t>)</w:t>
      </w:r>
      <w:r w:rsidR="00934D9C">
        <w:rPr>
          <w:rFonts w:ascii="Times New Roman" w:hAnsi="Times New Roman" w:hint="eastAsia"/>
          <w:sz w:val="22"/>
        </w:rPr>
        <w:t xml:space="preserve"> or new NGAP message </w:t>
      </w:r>
      <w:r w:rsidR="00657B39">
        <w:rPr>
          <w:rFonts w:ascii="Times New Roman" w:hAnsi="Times New Roman" w:hint="eastAsia"/>
          <w:sz w:val="22"/>
        </w:rPr>
        <w:t xml:space="preserve">may be </w:t>
      </w:r>
      <w:r w:rsidR="00934D9C">
        <w:rPr>
          <w:rFonts w:ascii="Times New Roman" w:hAnsi="Times New Roman" w:hint="eastAsia"/>
          <w:sz w:val="22"/>
        </w:rPr>
        <w:t>used to transfer the following data.</w:t>
      </w:r>
    </w:p>
    <w:p w:rsidR="00E0797D" w:rsidRDefault="00E0797D" w:rsidP="00E0797D">
      <w:pPr>
        <w:jc w:val="left"/>
        <w:rPr>
          <w:rFonts w:ascii="Times New Roman" w:hAnsi="Times New Roman"/>
          <w:sz w:val="22"/>
        </w:rPr>
      </w:pPr>
      <w:r>
        <w:rPr>
          <w:rFonts w:ascii="Times New Roman" w:hAnsi="Times New Roman" w:hint="eastAsia"/>
          <w:sz w:val="22"/>
        </w:rPr>
        <w:t xml:space="preserve">For </w:t>
      </w:r>
      <w:r w:rsidRPr="00340912">
        <w:rPr>
          <w:rFonts w:ascii="Times New Roman" w:hAnsi="Times New Roman"/>
          <w:sz w:val="22"/>
        </w:rPr>
        <w:t>NGAP NAS Transport messages (Uplink/Downlink NAS Transport)</w:t>
      </w:r>
      <w:r>
        <w:rPr>
          <w:rFonts w:ascii="Times New Roman" w:hAnsi="Times New Roman" w:hint="eastAsia"/>
          <w:sz w:val="22"/>
        </w:rPr>
        <w:t xml:space="preserve">, the NAS PDU in these messages is specified in </w:t>
      </w:r>
      <w:r w:rsidRPr="00E0797D">
        <w:rPr>
          <w:rFonts w:ascii="Times New Roman" w:hAnsi="Times New Roman"/>
          <w:sz w:val="22"/>
        </w:rPr>
        <w:t>TS 24.501</w:t>
      </w:r>
      <w:r>
        <w:rPr>
          <w:rFonts w:ascii="Times New Roman" w:hAnsi="Times New Roman" w:hint="eastAsia"/>
          <w:sz w:val="22"/>
        </w:rPr>
        <w:t xml:space="preserve">. </w:t>
      </w:r>
      <w:r>
        <w:rPr>
          <w:rFonts w:ascii="Times New Roman" w:hAnsi="Times New Roman"/>
          <w:sz w:val="22"/>
        </w:rPr>
        <w:t>We</w:t>
      </w:r>
      <w:r>
        <w:rPr>
          <w:rFonts w:ascii="Times New Roman" w:hAnsi="Times New Roman" w:hint="eastAsia"/>
          <w:sz w:val="22"/>
        </w:rPr>
        <w:t xml:space="preserve"> are not sure whether up layer date is also encoded in NAS </w:t>
      </w:r>
      <w:r w:rsidRPr="00E0797D">
        <w:rPr>
          <w:rFonts w:ascii="Times New Roman" w:hAnsi="Times New Roman"/>
          <w:sz w:val="22"/>
        </w:rPr>
        <w:t>protocol</w:t>
      </w:r>
      <w:r>
        <w:rPr>
          <w:rFonts w:ascii="Times New Roman" w:hAnsi="Times New Roman" w:hint="eastAsia"/>
          <w:sz w:val="22"/>
        </w:rPr>
        <w:t xml:space="preserve"> or directly as </w:t>
      </w:r>
      <w:r>
        <w:rPr>
          <w:rFonts w:ascii="Times New Roman" w:hAnsi="Times New Roman" w:hint="eastAsia"/>
          <w:sz w:val="22"/>
        </w:rPr>
        <w:lastRenderedPageBreak/>
        <w:t xml:space="preserve">NAS PDU transferred in </w:t>
      </w:r>
      <w:r w:rsidRPr="00340912">
        <w:rPr>
          <w:rFonts w:ascii="Times New Roman" w:hAnsi="Times New Roman"/>
          <w:sz w:val="22"/>
        </w:rPr>
        <w:t>NGAP NAS Transport messages</w:t>
      </w:r>
      <w:r w:rsidR="0069790F">
        <w:rPr>
          <w:rFonts w:ascii="Times New Roman" w:hAnsi="Times New Roman" w:hint="eastAsia"/>
          <w:sz w:val="22"/>
        </w:rPr>
        <w:t xml:space="preserve"> which may be up to the conclusion of SA2/CT1.</w:t>
      </w:r>
      <w:r w:rsidR="002227C9">
        <w:rPr>
          <w:rFonts w:ascii="Times New Roman" w:hAnsi="Times New Roman" w:hint="eastAsia"/>
          <w:sz w:val="22"/>
        </w:rPr>
        <w:t xml:space="preserve"> </w:t>
      </w:r>
      <w:r w:rsidR="005673C6">
        <w:rPr>
          <w:rFonts w:ascii="Times New Roman" w:hAnsi="Times New Roman"/>
          <w:sz w:val="22"/>
        </w:rPr>
        <w:t>But</w:t>
      </w:r>
      <w:r w:rsidR="002227C9">
        <w:rPr>
          <w:rFonts w:ascii="Times New Roman" w:hAnsi="Times New Roman" w:hint="eastAsia"/>
          <w:sz w:val="22"/>
        </w:rPr>
        <w:t xml:space="preserve"> there is no RAN3 impact</w:t>
      </w:r>
      <w:r w:rsidR="005673C6">
        <w:rPr>
          <w:rFonts w:ascii="Times New Roman" w:hAnsi="Times New Roman" w:hint="eastAsia"/>
          <w:sz w:val="22"/>
        </w:rPr>
        <w:t xml:space="preserve"> because NG-RAN does not decode the data.</w:t>
      </w:r>
    </w:p>
    <w:p w:rsidR="0069790F" w:rsidRPr="0069790F" w:rsidRDefault="0069790F" w:rsidP="00E0797D">
      <w:pPr>
        <w:jc w:val="left"/>
        <w:rPr>
          <w:rFonts w:ascii="Times New Roman" w:eastAsia="等线" w:hAnsi="Times New Roman"/>
          <w:b/>
          <w:sz w:val="22"/>
          <w:szCs w:val="22"/>
        </w:rPr>
      </w:pPr>
      <w:r w:rsidRPr="0069790F">
        <w:rPr>
          <w:rFonts w:ascii="Times New Roman" w:eastAsia="等线" w:hAnsi="Times New Roman" w:hint="eastAsia"/>
          <w:b/>
          <w:sz w:val="22"/>
          <w:szCs w:val="22"/>
        </w:rPr>
        <w:t>Observation</w:t>
      </w:r>
      <w:r>
        <w:rPr>
          <w:rFonts w:ascii="Times New Roman" w:eastAsia="等线" w:hAnsi="Times New Roman" w:hint="eastAsia"/>
          <w:b/>
          <w:sz w:val="22"/>
          <w:szCs w:val="22"/>
        </w:rPr>
        <w:t xml:space="preserve"> </w:t>
      </w:r>
      <w:r w:rsidR="00036B89">
        <w:rPr>
          <w:rFonts w:ascii="Times New Roman" w:eastAsia="等线" w:hAnsi="Times New Roman" w:hint="eastAsia"/>
          <w:b/>
          <w:sz w:val="22"/>
          <w:szCs w:val="22"/>
        </w:rPr>
        <w:t>1</w:t>
      </w:r>
      <w:r>
        <w:rPr>
          <w:rFonts w:ascii="Times New Roman" w:eastAsia="等线" w:hAnsi="Times New Roman" w:hint="eastAsia"/>
          <w:b/>
          <w:sz w:val="22"/>
          <w:szCs w:val="22"/>
        </w:rPr>
        <w:t xml:space="preserve">: </w:t>
      </w:r>
      <w:r w:rsidR="0050600E">
        <w:rPr>
          <w:rFonts w:ascii="Times New Roman" w:eastAsia="等线" w:hAnsi="Times New Roman" w:hint="eastAsia"/>
          <w:b/>
          <w:sz w:val="22"/>
          <w:szCs w:val="22"/>
        </w:rPr>
        <w:t>The solution on u</w:t>
      </w:r>
      <w:r w:rsidR="003B3EDC">
        <w:rPr>
          <w:rFonts w:ascii="Times New Roman" w:eastAsia="等线" w:hAnsi="Times New Roman" w:hint="eastAsia"/>
          <w:b/>
          <w:sz w:val="22"/>
          <w:szCs w:val="22"/>
        </w:rPr>
        <w:t xml:space="preserve">p layer data </w:t>
      </w:r>
      <w:r w:rsidR="00A52701">
        <w:rPr>
          <w:rFonts w:ascii="Times New Roman" w:eastAsia="等线" w:hAnsi="Times New Roman" w:hint="eastAsia"/>
          <w:b/>
          <w:sz w:val="22"/>
          <w:szCs w:val="22"/>
        </w:rPr>
        <w:t xml:space="preserve">encoding </w:t>
      </w:r>
      <w:r w:rsidR="00520D92">
        <w:rPr>
          <w:rFonts w:ascii="Times New Roman" w:eastAsia="等线" w:hAnsi="Times New Roman" w:hint="eastAsia"/>
          <w:b/>
          <w:sz w:val="22"/>
          <w:szCs w:val="22"/>
        </w:rPr>
        <w:t>in</w:t>
      </w:r>
      <w:r w:rsidR="003B3EDC">
        <w:rPr>
          <w:rFonts w:ascii="Times New Roman" w:eastAsia="等线" w:hAnsi="Times New Roman" w:hint="eastAsia"/>
          <w:b/>
          <w:sz w:val="22"/>
          <w:szCs w:val="22"/>
        </w:rPr>
        <w:t xml:space="preserve"> NAS PDU within</w:t>
      </w:r>
      <w:r w:rsidR="003B3EDC" w:rsidRPr="003B3EDC">
        <w:t xml:space="preserve"> </w:t>
      </w:r>
      <w:r w:rsidR="003B3EDC" w:rsidRPr="003B3EDC">
        <w:rPr>
          <w:rFonts w:ascii="Times New Roman" w:eastAsia="等线" w:hAnsi="Times New Roman"/>
          <w:b/>
          <w:sz w:val="22"/>
          <w:szCs w:val="22"/>
        </w:rPr>
        <w:t>NGAP NAS Transport messages</w:t>
      </w:r>
      <w:r w:rsidR="003B3EDC">
        <w:rPr>
          <w:rFonts w:ascii="Times New Roman" w:eastAsia="等线" w:hAnsi="Times New Roman" w:hint="eastAsia"/>
          <w:b/>
          <w:sz w:val="22"/>
          <w:szCs w:val="22"/>
        </w:rPr>
        <w:t xml:space="preserve"> </w:t>
      </w:r>
      <w:r w:rsidR="002227C9">
        <w:rPr>
          <w:rFonts w:ascii="Times New Roman" w:eastAsia="等线" w:hAnsi="Times New Roman" w:hint="eastAsia"/>
          <w:b/>
          <w:sz w:val="22"/>
          <w:szCs w:val="22"/>
        </w:rPr>
        <w:t>has no RAN3 impact</w:t>
      </w:r>
      <w:r w:rsidR="003B3EDC">
        <w:rPr>
          <w:rFonts w:ascii="Times New Roman" w:eastAsia="等线" w:hAnsi="Times New Roman" w:hint="eastAsia"/>
          <w:b/>
          <w:sz w:val="22"/>
          <w:szCs w:val="22"/>
        </w:rPr>
        <w:t>.</w:t>
      </w:r>
    </w:p>
    <w:p w:rsidR="000B251E" w:rsidRDefault="00737899" w:rsidP="00952FE8">
      <w:pPr>
        <w:jc w:val="left"/>
        <w:rPr>
          <w:rFonts w:ascii="Times New Roman" w:eastAsia="等线" w:hAnsi="Times New Roman"/>
          <w:b/>
          <w:sz w:val="22"/>
          <w:szCs w:val="22"/>
        </w:rPr>
      </w:pPr>
      <w:r w:rsidRPr="00E97BB9">
        <w:rPr>
          <w:rFonts w:ascii="Times New Roman" w:eastAsia="等线" w:hAnsi="Times New Roman" w:hint="eastAsia"/>
          <w:b/>
          <w:sz w:val="22"/>
          <w:szCs w:val="22"/>
        </w:rPr>
        <w:t xml:space="preserve">Proposal </w:t>
      </w:r>
      <w:r w:rsidR="00036B89">
        <w:rPr>
          <w:rFonts w:ascii="Times New Roman" w:eastAsia="等线" w:hAnsi="Times New Roman" w:hint="eastAsia"/>
          <w:b/>
          <w:sz w:val="22"/>
          <w:szCs w:val="22"/>
        </w:rPr>
        <w:t>5</w:t>
      </w:r>
      <w:r w:rsidRPr="00E97BB9">
        <w:rPr>
          <w:rFonts w:ascii="Times New Roman" w:eastAsia="等线" w:hAnsi="Times New Roman" w:hint="eastAsia"/>
          <w:b/>
          <w:sz w:val="22"/>
          <w:szCs w:val="22"/>
        </w:rPr>
        <w:t xml:space="preserve">: </w:t>
      </w:r>
      <w:r w:rsidR="00F60D05">
        <w:rPr>
          <w:rFonts w:ascii="Times New Roman" w:eastAsia="等线" w:hAnsi="Times New Roman" w:hint="eastAsia"/>
          <w:b/>
          <w:sz w:val="22"/>
          <w:szCs w:val="22"/>
        </w:rPr>
        <w:t>I</w:t>
      </w:r>
      <w:r w:rsidRPr="008C232C">
        <w:rPr>
          <w:rFonts w:ascii="Times New Roman" w:eastAsia="等线" w:hAnsi="Times New Roman" w:hint="eastAsia"/>
          <w:b/>
          <w:sz w:val="22"/>
          <w:szCs w:val="22"/>
        </w:rPr>
        <w:t xml:space="preserve">t is </w:t>
      </w:r>
      <w:r>
        <w:rPr>
          <w:rFonts w:ascii="Times New Roman" w:eastAsia="等线" w:hAnsi="Times New Roman" w:hint="eastAsia"/>
          <w:b/>
          <w:sz w:val="22"/>
          <w:szCs w:val="22"/>
        </w:rPr>
        <w:t xml:space="preserve">proposed for RAN3 to </w:t>
      </w:r>
      <w:r>
        <w:rPr>
          <w:rFonts w:ascii="Times New Roman" w:eastAsia="等线" w:hAnsi="Times New Roman"/>
          <w:b/>
          <w:sz w:val="22"/>
          <w:szCs w:val="22"/>
        </w:rPr>
        <w:t>d</w:t>
      </w:r>
      <w:r>
        <w:rPr>
          <w:rFonts w:ascii="Times New Roman" w:eastAsia="等线" w:hAnsi="Times New Roman" w:hint="eastAsia"/>
          <w:b/>
          <w:sz w:val="22"/>
          <w:szCs w:val="22"/>
        </w:rPr>
        <w:t>iscuss UP solution or CP solution</w:t>
      </w:r>
      <w:r w:rsidR="00EA4361">
        <w:rPr>
          <w:rFonts w:ascii="Times New Roman" w:eastAsia="等线" w:hAnsi="Times New Roman" w:hint="eastAsia"/>
          <w:b/>
          <w:sz w:val="22"/>
          <w:szCs w:val="22"/>
        </w:rPr>
        <w:t>, or both, for A-IoT data transmission</w:t>
      </w:r>
      <w:r>
        <w:rPr>
          <w:rFonts w:ascii="Times New Roman" w:eastAsia="等线" w:hAnsi="Times New Roman" w:hint="eastAsia"/>
          <w:b/>
          <w:sz w:val="22"/>
          <w:szCs w:val="22"/>
        </w:rPr>
        <w:t xml:space="preserve">. </w:t>
      </w:r>
      <w:r w:rsidR="00B1691E">
        <w:rPr>
          <w:rFonts w:ascii="Times New Roman" w:eastAsia="等线" w:hAnsi="Times New Roman"/>
          <w:b/>
          <w:sz w:val="22"/>
          <w:szCs w:val="22"/>
        </w:rPr>
        <w:t>We</w:t>
      </w:r>
      <w:r>
        <w:rPr>
          <w:rFonts w:ascii="Times New Roman" w:eastAsia="等线" w:hAnsi="Times New Roman" w:hint="eastAsia"/>
          <w:b/>
          <w:sz w:val="22"/>
          <w:szCs w:val="22"/>
        </w:rPr>
        <w:t xml:space="preserve"> slightly </w:t>
      </w:r>
      <w:r>
        <w:rPr>
          <w:rFonts w:ascii="Times New Roman" w:eastAsia="等线" w:hAnsi="Times New Roman"/>
          <w:b/>
          <w:sz w:val="22"/>
          <w:szCs w:val="22"/>
        </w:rPr>
        <w:t>prefer</w:t>
      </w:r>
      <w:r>
        <w:rPr>
          <w:rFonts w:ascii="Times New Roman" w:eastAsia="等线" w:hAnsi="Times New Roman" w:hint="eastAsia"/>
          <w:b/>
          <w:sz w:val="22"/>
          <w:szCs w:val="22"/>
        </w:rPr>
        <w:t xml:space="preserve"> </w:t>
      </w:r>
      <w:r w:rsidR="00EA4361">
        <w:rPr>
          <w:rFonts w:ascii="Times New Roman" w:eastAsia="等线" w:hAnsi="Times New Roman" w:hint="eastAsia"/>
          <w:b/>
          <w:sz w:val="22"/>
          <w:szCs w:val="22"/>
        </w:rPr>
        <w:t xml:space="preserve">to go for </w:t>
      </w:r>
      <w:r>
        <w:rPr>
          <w:rFonts w:ascii="Times New Roman" w:eastAsia="等线" w:hAnsi="Times New Roman" w:hint="eastAsia"/>
          <w:b/>
          <w:sz w:val="22"/>
          <w:szCs w:val="22"/>
        </w:rPr>
        <w:t>CP solution.</w:t>
      </w:r>
    </w:p>
    <w:p w:rsidR="00711948" w:rsidRDefault="00506411" w:rsidP="00952FE8">
      <w:pPr>
        <w:jc w:val="left"/>
        <w:rPr>
          <w:rFonts w:ascii="Times New Roman" w:hAnsi="Times New Roman"/>
          <w:sz w:val="22"/>
        </w:rPr>
      </w:pPr>
      <w:r>
        <w:rPr>
          <w:rFonts w:ascii="Times New Roman" w:hAnsi="Times New Roman"/>
          <w:sz w:val="22"/>
        </w:rPr>
        <w:t>The</w:t>
      </w:r>
      <w:r w:rsidR="001D3217">
        <w:rPr>
          <w:rFonts w:ascii="Times New Roman" w:hAnsi="Times New Roman" w:hint="eastAsia"/>
          <w:sz w:val="22"/>
        </w:rPr>
        <w:t xml:space="preserve"> workflow </w:t>
      </w:r>
      <w:r w:rsidR="001065CF">
        <w:rPr>
          <w:rFonts w:ascii="Times New Roman" w:hAnsi="Times New Roman" w:hint="eastAsia"/>
          <w:sz w:val="22"/>
        </w:rPr>
        <w:t xml:space="preserve">for </w:t>
      </w:r>
      <w:r w:rsidR="00302E11">
        <w:rPr>
          <w:rFonts w:ascii="Times New Roman" w:hAnsi="Times New Roman" w:hint="eastAsia"/>
          <w:sz w:val="22"/>
        </w:rPr>
        <w:t xml:space="preserve">CP solution </w:t>
      </w:r>
      <w:r w:rsidR="001D3217">
        <w:rPr>
          <w:rFonts w:ascii="Times New Roman" w:hAnsi="Times New Roman" w:hint="eastAsia"/>
          <w:sz w:val="22"/>
        </w:rPr>
        <w:t>is as below:</w:t>
      </w:r>
    </w:p>
    <w:p w:rsidR="001D3217" w:rsidRDefault="00852FC2" w:rsidP="00EB691C">
      <w:pPr>
        <w:jc w:val="center"/>
        <w:rPr>
          <w:rFonts w:ascii="Times New Roman" w:hAnsi="Times New Roman"/>
          <w:sz w:val="22"/>
        </w:rPr>
      </w:pPr>
      <w:r>
        <w:object w:dxaOrig="5969" w:dyaOrig="4181">
          <v:shape id="_x0000_i1026" type="#_x0000_t75" style="width:298.35pt;height:209.45pt" o:ole="">
            <v:imagedata r:id="rId13" o:title=""/>
          </v:shape>
          <o:OLEObject Type="Embed" ProgID="Visio.Drawing.11" ShapeID="_x0000_i1026" DrawAspect="Content" ObjectID="_1776857931" r:id="rId14"/>
        </w:object>
      </w:r>
    </w:p>
    <w:p w:rsidR="005F4E8F" w:rsidRDefault="005F4E8F" w:rsidP="005F4E8F">
      <w:pPr>
        <w:jc w:val="center"/>
        <w:rPr>
          <w:rFonts w:ascii="Times New Roman" w:hAnsi="Times New Roman"/>
          <w:sz w:val="22"/>
        </w:rPr>
      </w:pPr>
      <w:r w:rsidRPr="00913365">
        <w:rPr>
          <w:rFonts w:ascii="Times New Roman" w:hAnsi="Times New Roman"/>
        </w:rPr>
        <w:t>Figure</w:t>
      </w:r>
      <w:r>
        <w:rPr>
          <w:rFonts w:ascii="Times New Roman" w:hAnsi="Times New Roman" w:hint="eastAsia"/>
        </w:rPr>
        <w:t>2</w:t>
      </w:r>
      <w:r w:rsidRPr="00913365">
        <w:rPr>
          <w:rFonts w:ascii="Times New Roman" w:hAnsi="Times New Roman"/>
        </w:rPr>
        <w:t xml:space="preserve"> work flow</w:t>
      </w:r>
      <w:r>
        <w:rPr>
          <w:rFonts w:ascii="Times New Roman" w:hAnsi="Times New Roman" w:hint="eastAsia"/>
        </w:rPr>
        <w:t xml:space="preserve"> on data </w:t>
      </w:r>
      <w:r w:rsidRPr="005F4E8F">
        <w:rPr>
          <w:rFonts w:ascii="Times New Roman" w:hAnsi="Times New Roman"/>
        </w:rPr>
        <w:t>transport</w:t>
      </w:r>
    </w:p>
    <w:p w:rsidR="000B251E" w:rsidRDefault="00C351E1" w:rsidP="00952FE8">
      <w:pPr>
        <w:jc w:val="left"/>
        <w:rPr>
          <w:rFonts w:ascii="Times New Roman" w:hAnsi="Times New Roman"/>
          <w:sz w:val="22"/>
        </w:rPr>
      </w:pPr>
      <w:r>
        <w:rPr>
          <w:rFonts w:ascii="Times New Roman" w:hAnsi="Times New Roman" w:hint="eastAsia"/>
          <w:sz w:val="22"/>
        </w:rPr>
        <w:t>Step1~10,</w:t>
      </w:r>
      <w:r w:rsidR="00387CD0">
        <w:rPr>
          <w:rFonts w:ascii="Times New Roman" w:hAnsi="Times New Roman" w:hint="eastAsia"/>
          <w:sz w:val="22"/>
        </w:rPr>
        <w:t xml:space="preserve"> </w:t>
      </w:r>
      <w:r w:rsidR="000F7D68">
        <w:rPr>
          <w:rFonts w:ascii="Times New Roman" w:hAnsi="Times New Roman"/>
          <w:sz w:val="22"/>
        </w:rPr>
        <w:t>the</w:t>
      </w:r>
      <w:r w:rsidR="00387CD0">
        <w:rPr>
          <w:rFonts w:ascii="Times New Roman" w:hAnsi="Times New Roman" w:hint="eastAsia"/>
          <w:sz w:val="22"/>
        </w:rPr>
        <w:t xml:space="preserve"> same </w:t>
      </w:r>
      <w:r w:rsidR="000F7D68">
        <w:rPr>
          <w:rFonts w:ascii="Times New Roman" w:hAnsi="Times New Roman" w:hint="eastAsia"/>
          <w:sz w:val="22"/>
        </w:rPr>
        <w:t>as</w:t>
      </w:r>
      <w:r w:rsidR="00387CD0">
        <w:rPr>
          <w:rFonts w:ascii="Times New Roman" w:hAnsi="Times New Roman" w:hint="eastAsia"/>
          <w:sz w:val="22"/>
        </w:rPr>
        <w:t xml:space="preserve"> figure 1 in [3]</w:t>
      </w:r>
      <w:r>
        <w:rPr>
          <w:rFonts w:ascii="Times New Roman" w:hAnsi="Times New Roman" w:hint="eastAsia"/>
          <w:sz w:val="22"/>
        </w:rPr>
        <w:t>.</w:t>
      </w:r>
    </w:p>
    <w:p w:rsidR="00C351E1" w:rsidRDefault="00C351E1" w:rsidP="00952FE8">
      <w:pPr>
        <w:jc w:val="left"/>
        <w:rPr>
          <w:rFonts w:ascii="Times New Roman" w:hAnsi="Times New Roman"/>
          <w:sz w:val="22"/>
        </w:rPr>
      </w:pPr>
      <w:r>
        <w:rPr>
          <w:rFonts w:ascii="Times New Roman" w:hAnsi="Times New Roman" w:hint="eastAsia"/>
          <w:sz w:val="22"/>
        </w:rPr>
        <w:t>S</w:t>
      </w:r>
      <w:r w:rsidR="00922FCA">
        <w:rPr>
          <w:rFonts w:ascii="Times New Roman" w:hAnsi="Times New Roman" w:hint="eastAsia"/>
          <w:sz w:val="22"/>
        </w:rPr>
        <w:t xml:space="preserve">tep 11, since inventory/command operation is just successfully </w:t>
      </w:r>
      <w:r w:rsidR="00922FCA">
        <w:rPr>
          <w:rFonts w:ascii="Times New Roman" w:hAnsi="Times New Roman"/>
          <w:sz w:val="22"/>
        </w:rPr>
        <w:t>performed</w:t>
      </w:r>
      <w:r w:rsidR="00922FCA">
        <w:rPr>
          <w:rFonts w:ascii="Times New Roman" w:hAnsi="Times New Roman" w:hint="eastAsia"/>
          <w:sz w:val="22"/>
        </w:rPr>
        <w:t xml:space="preserve"> and </w:t>
      </w:r>
      <w:r w:rsidR="00CE7CF2">
        <w:rPr>
          <w:rFonts w:ascii="Times New Roman" w:hAnsi="Times New Roman" w:hint="eastAsia"/>
          <w:sz w:val="22"/>
        </w:rPr>
        <w:t>device</w:t>
      </w:r>
      <w:r w:rsidR="00922FCA">
        <w:rPr>
          <w:rFonts w:ascii="Times New Roman" w:hAnsi="Times New Roman" w:hint="eastAsia"/>
          <w:sz w:val="22"/>
        </w:rPr>
        <w:t xml:space="preserve"> may still keep connected, CN could trigger data transport </w:t>
      </w:r>
      <w:r w:rsidR="00922FCA">
        <w:rPr>
          <w:rFonts w:ascii="Times New Roman" w:hAnsi="Times New Roman"/>
          <w:sz w:val="22"/>
        </w:rPr>
        <w:t>immediately</w:t>
      </w:r>
      <w:r w:rsidR="00922FCA">
        <w:rPr>
          <w:rFonts w:ascii="Times New Roman" w:hAnsi="Times New Roman" w:hint="eastAsia"/>
          <w:sz w:val="22"/>
        </w:rPr>
        <w:t>.</w:t>
      </w:r>
    </w:p>
    <w:p w:rsidR="00852FC2" w:rsidRDefault="00852FC2" w:rsidP="00952FE8">
      <w:pPr>
        <w:jc w:val="left"/>
        <w:rPr>
          <w:rFonts w:ascii="Times New Roman" w:hAnsi="Times New Roman"/>
          <w:sz w:val="22"/>
        </w:rPr>
      </w:pPr>
      <w:r>
        <w:rPr>
          <w:rFonts w:ascii="Times New Roman" w:hAnsi="Times New Roman" w:hint="eastAsia"/>
          <w:sz w:val="22"/>
        </w:rPr>
        <w:t>Step12</w:t>
      </w:r>
      <w:r w:rsidR="00DB5BE5">
        <w:rPr>
          <w:rFonts w:ascii="Times New Roman" w:hAnsi="Times New Roman" w:hint="eastAsia"/>
          <w:sz w:val="22"/>
        </w:rPr>
        <w:t xml:space="preserve">, NG-RAN sends data to </w:t>
      </w:r>
      <w:r w:rsidR="00CE7CF2">
        <w:rPr>
          <w:rFonts w:ascii="Times New Roman" w:hAnsi="Times New Roman" w:hint="eastAsia"/>
          <w:sz w:val="22"/>
        </w:rPr>
        <w:t>device</w:t>
      </w:r>
      <w:r w:rsidR="00DB5BE5">
        <w:rPr>
          <w:rFonts w:ascii="Times New Roman" w:hAnsi="Times New Roman" w:hint="eastAsia"/>
          <w:sz w:val="22"/>
        </w:rPr>
        <w:t xml:space="preserve">. </w:t>
      </w:r>
    </w:p>
    <w:p w:rsidR="00C22DF9" w:rsidRDefault="00852FC2" w:rsidP="00952FE8">
      <w:pPr>
        <w:jc w:val="left"/>
        <w:rPr>
          <w:rFonts w:ascii="Times New Roman" w:hAnsi="Times New Roman"/>
          <w:sz w:val="22"/>
        </w:rPr>
      </w:pPr>
      <w:r>
        <w:rPr>
          <w:rFonts w:ascii="Times New Roman" w:hAnsi="Times New Roman" w:hint="eastAsia"/>
          <w:sz w:val="22"/>
        </w:rPr>
        <w:t xml:space="preserve">Step13, </w:t>
      </w:r>
      <w:r w:rsidR="00DB5BE5">
        <w:rPr>
          <w:rFonts w:ascii="Times New Roman" w:hAnsi="Times New Roman" w:hint="eastAsia"/>
          <w:sz w:val="22"/>
        </w:rPr>
        <w:t xml:space="preserve">Device sends </w:t>
      </w:r>
      <w:r>
        <w:rPr>
          <w:rFonts w:ascii="Times New Roman" w:hAnsi="Times New Roman" w:hint="eastAsia"/>
          <w:sz w:val="22"/>
        </w:rPr>
        <w:t>data</w:t>
      </w:r>
      <w:r w:rsidR="00DB5BE5">
        <w:rPr>
          <w:rFonts w:ascii="Times New Roman" w:hAnsi="Times New Roman" w:hint="eastAsia"/>
          <w:sz w:val="22"/>
        </w:rPr>
        <w:t xml:space="preserve"> to NG-RAN.</w:t>
      </w:r>
    </w:p>
    <w:p w:rsidR="00852FC2" w:rsidRDefault="00AE6169" w:rsidP="00952FE8">
      <w:pPr>
        <w:jc w:val="left"/>
        <w:rPr>
          <w:rFonts w:ascii="Times New Roman" w:hAnsi="Times New Roman"/>
          <w:sz w:val="22"/>
        </w:rPr>
      </w:pPr>
      <w:r>
        <w:rPr>
          <w:rFonts w:ascii="Times New Roman" w:hAnsi="Times New Roman"/>
          <w:sz w:val="22"/>
        </w:rPr>
        <w:t xml:space="preserve">Step 14, NG-RAN </w:t>
      </w:r>
      <w:r w:rsidR="00852FC2">
        <w:rPr>
          <w:rFonts w:ascii="Times New Roman" w:hAnsi="Times New Roman" w:hint="eastAsia"/>
          <w:sz w:val="22"/>
        </w:rPr>
        <w:t xml:space="preserve">sends data to </w:t>
      </w:r>
      <w:r>
        <w:rPr>
          <w:rFonts w:ascii="Times New Roman" w:hAnsi="Times New Roman" w:hint="eastAsia"/>
          <w:sz w:val="22"/>
        </w:rPr>
        <w:t>CN</w:t>
      </w:r>
      <w:r w:rsidR="00852FC2">
        <w:rPr>
          <w:rFonts w:ascii="Times New Roman" w:hAnsi="Times New Roman" w:hint="eastAsia"/>
          <w:sz w:val="22"/>
        </w:rPr>
        <w:t>.</w:t>
      </w:r>
    </w:p>
    <w:p w:rsidR="00AE6169" w:rsidRDefault="00854CB2" w:rsidP="00952FE8">
      <w:pPr>
        <w:jc w:val="left"/>
        <w:rPr>
          <w:rFonts w:ascii="Times New Roman" w:hAnsi="Times New Roman"/>
          <w:sz w:val="22"/>
        </w:rPr>
      </w:pPr>
      <w:r>
        <w:rPr>
          <w:rFonts w:ascii="Times New Roman" w:hAnsi="Times New Roman"/>
          <w:sz w:val="22"/>
        </w:rPr>
        <w:t>For</w:t>
      </w:r>
      <w:r>
        <w:rPr>
          <w:rFonts w:ascii="Times New Roman" w:hAnsi="Times New Roman" w:hint="eastAsia"/>
          <w:sz w:val="22"/>
        </w:rPr>
        <w:t xml:space="preserve"> NAGP message in step 11 and step 14, </w:t>
      </w:r>
      <w:r w:rsidR="00852FC2" w:rsidRPr="00340912">
        <w:rPr>
          <w:rFonts w:ascii="Times New Roman" w:hAnsi="Times New Roman"/>
          <w:sz w:val="22"/>
        </w:rPr>
        <w:t>NGAP NAS Transport messages</w:t>
      </w:r>
      <w:r>
        <w:rPr>
          <w:rFonts w:ascii="Times New Roman" w:hAnsi="Times New Roman" w:hint="eastAsia"/>
          <w:sz w:val="22"/>
        </w:rPr>
        <w:t xml:space="preserve"> may be reused or add</w:t>
      </w:r>
      <w:r w:rsidR="008967EC">
        <w:rPr>
          <w:rFonts w:ascii="Times New Roman" w:hAnsi="Times New Roman" w:hint="eastAsia"/>
          <w:sz w:val="22"/>
        </w:rPr>
        <w:t>ing</w:t>
      </w:r>
      <w:r>
        <w:rPr>
          <w:rFonts w:ascii="Times New Roman" w:hAnsi="Times New Roman" w:hint="eastAsia"/>
          <w:sz w:val="22"/>
        </w:rPr>
        <w:t xml:space="preserve"> new message.</w:t>
      </w:r>
    </w:p>
    <w:p w:rsidR="00852FC2" w:rsidRDefault="00A22E7D" w:rsidP="00952FE8">
      <w:pPr>
        <w:jc w:val="left"/>
        <w:rPr>
          <w:rFonts w:ascii="Times New Roman" w:hAnsi="Times New Roman"/>
          <w:sz w:val="22"/>
        </w:rPr>
      </w:pPr>
      <w:r>
        <w:rPr>
          <w:rFonts w:ascii="Times New Roman" w:hAnsi="Times New Roman"/>
          <w:sz w:val="22"/>
        </w:rPr>
        <w:t>For</w:t>
      </w:r>
      <w:r>
        <w:rPr>
          <w:rFonts w:ascii="Times New Roman" w:hAnsi="Times New Roman" w:hint="eastAsia"/>
          <w:sz w:val="22"/>
        </w:rPr>
        <w:t xml:space="preserve"> data transport, CN may trigger write/read data to/from device.</w:t>
      </w:r>
    </w:p>
    <w:p w:rsidR="00A22E7D" w:rsidRDefault="00F4279D" w:rsidP="00952FE8">
      <w:pPr>
        <w:jc w:val="left"/>
        <w:rPr>
          <w:rFonts w:ascii="Times New Roman" w:hAnsi="Times New Roman"/>
          <w:sz w:val="22"/>
        </w:rPr>
      </w:pPr>
      <w:r>
        <w:rPr>
          <w:rFonts w:ascii="Times New Roman" w:hAnsi="Times New Roman" w:hint="eastAsia"/>
          <w:sz w:val="22"/>
        </w:rPr>
        <w:t>In order to</w:t>
      </w:r>
      <w:r w:rsidR="00A22E7D">
        <w:rPr>
          <w:rFonts w:ascii="Times New Roman" w:hAnsi="Times New Roman" w:hint="eastAsia"/>
          <w:sz w:val="22"/>
        </w:rPr>
        <w:t xml:space="preserve"> read data from device, </w:t>
      </w:r>
      <w:r w:rsidR="00816DF9">
        <w:rPr>
          <w:rFonts w:ascii="Times New Roman" w:hAnsi="Times New Roman" w:hint="eastAsia"/>
          <w:sz w:val="22"/>
        </w:rPr>
        <w:t xml:space="preserve">the </w:t>
      </w:r>
      <w:r w:rsidR="00A22E7D">
        <w:rPr>
          <w:rFonts w:ascii="Times New Roman" w:hAnsi="Times New Roman" w:hint="eastAsia"/>
          <w:sz w:val="22"/>
        </w:rPr>
        <w:t xml:space="preserve">read command is </w:t>
      </w:r>
      <w:r w:rsidR="00CD57AC">
        <w:rPr>
          <w:rFonts w:ascii="Times New Roman" w:hAnsi="Times New Roman" w:hint="eastAsia"/>
          <w:sz w:val="22"/>
        </w:rPr>
        <w:t>included in step 11</w:t>
      </w:r>
      <w:r w:rsidR="00B805F7">
        <w:rPr>
          <w:rFonts w:ascii="Times New Roman" w:hAnsi="Times New Roman" w:hint="eastAsia"/>
          <w:sz w:val="22"/>
        </w:rPr>
        <w:t xml:space="preserve"> and step 12 message.</w:t>
      </w:r>
      <w:r>
        <w:rPr>
          <w:rFonts w:ascii="Times New Roman" w:hAnsi="Times New Roman" w:hint="eastAsia"/>
          <w:sz w:val="22"/>
        </w:rPr>
        <w:t xml:space="preserve"> And the read da</w:t>
      </w:r>
      <w:r w:rsidR="00816DF9">
        <w:rPr>
          <w:rFonts w:ascii="Times New Roman" w:hAnsi="Times New Roman" w:hint="eastAsia"/>
          <w:sz w:val="22"/>
        </w:rPr>
        <w:t>ta is included in step 13 and step 14 message.</w:t>
      </w:r>
    </w:p>
    <w:p w:rsidR="00816DF9" w:rsidRDefault="00816DF9" w:rsidP="00952FE8">
      <w:pPr>
        <w:jc w:val="left"/>
        <w:rPr>
          <w:rFonts w:ascii="Times New Roman" w:hAnsi="Times New Roman"/>
          <w:sz w:val="22"/>
        </w:rPr>
      </w:pPr>
      <w:r>
        <w:rPr>
          <w:rFonts w:ascii="Times New Roman" w:hAnsi="Times New Roman" w:hint="eastAsia"/>
          <w:sz w:val="22"/>
        </w:rPr>
        <w:t>In order to write data to device, the write command is included in step 11 and step 12 message.</w:t>
      </w:r>
      <w:r w:rsidR="00D7740A">
        <w:rPr>
          <w:rFonts w:ascii="Times New Roman" w:hAnsi="Times New Roman" w:hint="eastAsia"/>
          <w:sz w:val="22"/>
        </w:rPr>
        <w:t xml:space="preserve"> And the result of write operation may be included in step 13 and step 14 </w:t>
      </w:r>
      <w:r w:rsidR="00D7740A">
        <w:rPr>
          <w:rFonts w:ascii="Times New Roman" w:hAnsi="Times New Roman"/>
          <w:sz w:val="22"/>
        </w:rPr>
        <w:t>messages</w:t>
      </w:r>
      <w:r w:rsidR="00B819E7">
        <w:rPr>
          <w:rFonts w:ascii="Times New Roman" w:hAnsi="Times New Roman" w:hint="eastAsia"/>
          <w:sz w:val="22"/>
        </w:rPr>
        <w:t>.</w:t>
      </w:r>
    </w:p>
    <w:p w:rsidR="00861266" w:rsidRDefault="00854CB2" w:rsidP="00952FE8">
      <w:pPr>
        <w:jc w:val="left"/>
        <w:rPr>
          <w:rFonts w:ascii="Times New Roman" w:eastAsia="等线" w:hAnsi="Times New Roman"/>
          <w:b/>
          <w:sz w:val="22"/>
          <w:szCs w:val="22"/>
        </w:rPr>
      </w:pPr>
      <w:r w:rsidRPr="00E97BB9">
        <w:rPr>
          <w:rFonts w:ascii="Times New Roman" w:eastAsia="等线" w:hAnsi="Times New Roman" w:hint="eastAsia"/>
          <w:b/>
          <w:sz w:val="22"/>
          <w:szCs w:val="22"/>
        </w:rPr>
        <w:t xml:space="preserve">Proposal </w:t>
      </w:r>
      <w:r w:rsidR="00036B89">
        <w:rPr>
          <w:rFonts w:ascii="Times New Roman" w:eastAsia="等线" w:hAnsi="Times New Roman" w:hint="eastAsia"/>
          <w:b/>
          <w:sz w:val="22"/>
          <w:szCs w:val="22"/>
        </w:rPr>
        <w:t>6</w:t>
      </w:r>
      <w:r w:rsidRPr="00E97BB9">
        <w:rPr>
          <w:rFonts w:ascii="Times New Roman" w:eastAsia="等线" w:hAnsi="Times New Roman" w:hint="eastAsia"/>
          <w:b/>
          <w:sz w:val="22"/>
          <w:szCs w:val="22"/>
        </w:rPr>
        <w:t>:</w:t>
      </w:r>
      <w:r w:rsidR="00047233" w:rsidRPr="00047233">
        <w:rPr>
          <w:rFonts w:ascii="Times New Roman" w:eastAsia="等线" w:hAnsi="Times New Roman" w:hint="eastAsia"/>
          <w:b/>
          <w:sz w:val="22"/>
          <w:szCs w:val="22"/>
        </w:rPr>
        <w:t xml:space="preserve"> </w:t>
      </w:r>
      <w:r w:rsidR="00F60D05">
        <w:rPr>
          <w:rFonts w:ascii="Times New Roman" w:eastAsia="等线" w:hAnsi="Times New Roman" w:hint="eastAsia"/>
          <w:b/>
          <w:sz w:val="22"/>
          <w:szCs w:val="22"/>
        </w:rPr>
        <w:t>I</w:t>
      </w:r>
      <w:r w:rsidR="00047233" w:rsidRPr="008C232C">
        <w:rPr>
          <w:rFonts w:ascii="Times New Roman" w:eastAsia="等线" w:hAnsi="Times New Roman" w:hint="eastAsia"/>
          <w:b/>
          <w:sz w:val="22"/>
          <w:szCs w:val="22"/>
        </w:rPr>
        <w:t xml:space="preserve">t is </w:t>
      </w:r>
      <w:r w:rsidR="00047233">
        <w:rPr>
          <w:rFonts w:ascii="Times New Roman" w:eastAsia="等线" w:hAnsi="Times New Roman" w:hint="eastAsia"/>
          <w:b/>
          <w:sz w:val="22"/>
          <w:szCs w:val="22"/>
        </w:rPr>
        <w:t xml:space="preserve">proposed for RAN3 to </w:t>
      </w:r>
      <w:r w:rsidR="00047233">
        <w:rPr>
          <w:rFonts w:ascii="Times New Roman" w:eastAsia="等线" w:hAnsi="Times New Roman"/>
          <w:b/>
          <w:sz w:val="22"/>
          <w:szCs w:val="22"/>
        </w:rPr>
        <w:t>d</w:t>
      </w:r>
      <w:r w:rsidR="00047233">
        <w:rPr>
          <w:rFonts w:ascii="Times New Roman" w:eastAsia="等线" w:hAnsi="Times New Roman" w:hint="eastAsia"/>
          <w:b/>
          <w:sz w:val="22"/>
          <w:szCs w:val="22"/>
        </w:rPr>
        <w:t>iscuss the</w:t>
      </w:r>
      <w:r w:rsidR="00861266">
        <w:rPr>
          <w:rFonts w:ascii="Times New Roman" w:eastAsia="等线" w:hAnsi="Times New Roman" w:hint="eastAsia"/>
          <w:b/>
          <w:sz w:val="22"/>
          <w:szCs w:val="22"/>
        </w:rPr>
        <w:t xml:space="preserve"> </w:t>
      </w:r>
      <w:r w:rsidR="00302E11">
        <w:rPr>
          <w:rFonts w:ascii="Times New Roman" w:eastAsia="等线" w:hAnsi="Times New Roman" w:hint="eastAsia"/>
          <w:b/>
          <w:sz w:val="22"/>
          <w:szCs w:val="22"/>
        </w:rPr>
        <w:t>data transport procedure</w:t>
      </w:r>
      <w:r w:rsidR="00506411">
        <w:rPr>
          <w:rFonts w:ascii="Times New Roman" w:eastAsia="等线" w:hAnsi="Times New Roman" w:hint="eastAsia"/>
          <w:b/>
          <w:sz w:val="22"/>
          <w:szCs w:val="22"/>
        </w:rPr>
        <w:t xml:space="preserve">: </w:t>
      </w:r>
    </w:p>
    <w:p w:rsidR="00302E11" w:rsidRDefault="00302E11" w:rsidP="00A801BE">
      <w:pPr>
        <w:pStyle w:val="ab"/>
        <w:numPr>
          <w:ilvl w:val="0"/>
          <w:numId w:val="35"/>
        </w:numPr>
        <w:jc w:val="left"/>
        <w:rPr>
          <w:rFonts w:ascii="Times New Roman" w:hAnsi="Times New Roman"/>
          <w:b/>
          <w:sz w:val="22"/>
          <w:lang w:val="en-GB"/>
        </w:rPr>
      </w:pPr>
      <w:r>
        <w:rPr>
          <w:rFonts w:ascii="Times New Roman" w:hAnsi="Times New Roman" w:hint="eastAsia"/>
          <w:b/>
          <w:sz w:val="22"/>
          <w:lang w:val="en-GB"/>
        </w:rPr>
        <w:t>I</w:t>
      </w:r>
      <w:r w:rsidRPr="004B57A6">
        <w:rPr>
          <w:rFonts w:ascii="Times New Roman" w:hAnsi="Times New Roman" w:hint="eastAsia"/>
          <w:b/>
          <w:sz w:val="22"/>
          <w:lang w:val="en-GB"/>
        </w:rPr>
        <w:t xml:space="preserve">ncluding </w:t>
      </w:r>
      <w:r>
        <w:rPr>
          <w:rFonts w:ascii="Times New Roman" w:hAnsi="Times New Roman" w:hint="eastAsia"/>
          <w:b/>
          <w:sz w:val="22"/>
          <w:lang w:val="en-GB"/>
        </w:rPr>
        <w:t xml:space="preserve">DL </w:t>
      </w:r>
      <w:r w:rsidRPr="004B57A6">
        <w:rPr>
          <w:rFonts w:ascii="Times New Roman" w:hAnsi="Times New Roman" w:hint="eastAsia"/>
          <w:b/>
          <w:sz w:val="22"/>
          <w:lang w:val="en-GB"/>
        </w:rPr>
        <w:t xml:space="preserve">data </w:t>
      </w:r>
      <w:r>
        <w:rPr>
          <w:rFonts w:ascii="Times New Roman" w:hAnsi="Times New Roman" w:hint="eastAsia"/>
          <w:b/>
          <w:sz w:val="22"/>
          <w:lang w:val="en-GB"/>
        </w:rPr>
        <w:t xml:space="preserve">directly </w:t>
      </w:r>
      <w:r w:rsidRPr="004B57A6">
        <w:rPr>
          <w:rFonts w:ascii="Times New Roman" w:hAnsi="Times New Roman" w:hint="eastAsia"/>
          <w:b/>
          <w:sz w:val="22"/>
          <w:lang w:val="en-GB"/>
        </w:rPr>
        <w:t>in</w:t>
      </w:r>
      <w:r>
        <w:rPr>
          <w:rFonts w:ascii="Times New Roman" w:hAnsi="Times New Roman" w:hint="eastAsia"/>
          <w:b/>
          <w:sz w:val="22"/>
          <w:lang w:val="en-GB"/>
        </w:rPr>
        <w:t xml:space="preserve"> </w:t>
      </w:r>
      <w:r w:rsidRPr="004B57A6">
        <w:rPr>
          <w:rFonts w:ascii="Times New Roman" w:hAnsi="Times New Roman" w:hint="eastAsia"/>
          <w:b/>
          <w:sz w:val="22"/>
          <w:lang w:val="en-GB"/>
        </w:rPr>
        <w:t xml:space="preserve">command </w:t>
      </w:r>
      <w:r>
        <w:rPr>
          <w:rFonts w:ascii="Times New Roman" w:hAnsi="Times New Roman" w:hint="eastAsia"/>
          <w:b/>
          <w:sz w:val="22"/>
          <w:lang w:val="en-GB"/>
        </w:rPr>
        <w:t xml:space="preserve">request </w:t>
      </w:r>
      <w:r w:rsidRPr="004B57A6">
        <w:rPr>
          <w:rFonts w:ascii="Times New Roman" w:hAnsi="Times New Roman" w:hint="eastAsia"/>
          <w:b/>
          <w:sz w:val="22"/>
          <w:lang w:val="en-GB"/>
        </w:rPr>
        <w:t>message</w:t>
      </w:r>
      <w:r>
        <w:rPr>
          <w:rFonts w:ascii="Times New Roman" w:hAnsi="Times New Roman" w:hint="eastAsia"/>
          <w:b/>
          <w:sz w:val="22"/>
          <w:lang w:val="en-GB"/>
        </w:rPr>
        <w:t xml:space="preserve"> from CN to NG-RAN </w:t>
      </w:r>
    </w:p>
    <w:p w:rsidR="009910C8" w:rsidRDefault="00302E11" w:rsidP="00A801BE">
      <w:pPr>
        <w:pStyle w:val="ab"/>
        <w:numPr>
          <w:ilvl w:val="0"/>
          <w:numId w:val="35"/>
        </w:numPr>
        <w:jc w:val="left"/>
        <w:rPr>
          <w:rFonts w:ascii="Times New Roman" w:hAnsi="Times New Roman"/>
          <w:b/>
          <w:sz w:val="22"/>
          <w:lang w:val="en-GB"/>
        </w:rPr>
      </w:pPr>
      <w:r>
        <w:rPr>
          <w:rFonts w:ascii="Times New Roman" w:hAnsi="Times New Roman" w:hint="eastAsia"/>
          <w:b/>
          <w:sz w:val="22"/>
          <w:lang w:val="en-GB"/>
        </w:rPr>
        <w:t>Including d</w:t>
      </w:r>
      <w:r w:rsidR="009910C8">
        <w:rPr>
          <w:rFonts w:ascii="Times New Roman" w:hAnsi="Times New Roman" w:hint="eastAsia"/>
          <w:b/>
          <w:sz w:val="22"/>
          <w:lang w:val="en-GB"/>
        </w:rPr>
        <w:t>evice</w:t>
      </w:r>
      <w:r>
        <w:rPr>
          <w:rFonts w:ascii="Times New Roman" w:hAnsi="Times New Roman" w:hint="eastAsia"/>
          <w:b/>
          <w:sz w:val="22"/>
          <w:lang w:val="en-GB"/>
        </w:rPr>
        <w:t xml:space="preserve"> </w:t>
      </w:r>
      <w:r w:rsidR="009910C8">
        <w:rPr>
          <w:rFonts w:ascii="Times New Roman" w:hAnsi="Times New Roman" w:hint="eastAsia"/>
          <w:b/>
          <w:sz w:val="22"/>
          <w:lang w:val="en-GB"/>
        </w:rPr>
        <w:t>command ACK</w:t>
      </w:r>
      <w:r>
        <w:rPr>
          <w:rFonts w:ascii="Times New Roman" w:hAnsi="Times New Roman" w:hint="eastAsia"/>
          <w:b/>
          <w:sz w:val="22"/>
          <w:lang w:val="en-GB"/>
        </w:rPr>
        <w:t xml:space="preserve"> or UL data in </w:t>
      </w:r>
      <w:r w:rsidRPr="004B57A6">
        <w:rPr>
          <w:rFonts w:ascii="Times New Roman" w:hAnsi="Times New Roman" w:hint="eastAsia"/>
          <w:b/>
          <w:sz w:val="22"/>
          <w:lang w:val="en-GB"/>
        </w:rPr>
        <w:t xml:space="preserve">command </w:t>
      </w:r>
      <w:r>
        <w:rPr>
          <w:rFonts w:ascii="Times New Roman" w:hAnsi="Times New Roman" w:hint="eastAsia"/>
          <w:b/>
          <w:sz w:val="22"/>
          <w:lang w:val="en-GB"/>
        </w:rPr>
        <w:t>response message from NG-RAN to CN.</w:t>
      </w:r>
    </w:p>
    <w:p w:rsidR="00854CB2" w:rsidRPr="004B57A6" w:rsidRDefault="00854CB2" w:rsidP="00302E11">
      <w:pPr>
        <w:pStyle w:val="ab"/>
        <w:ind w:left="420"/>
        <w:jc w:val="left"/>
        <w:rPr>
          <w:rFonts w:ascii="Times New Roman" w:hAnsi="Times New Roman"/>
          <w:b/>
          <w:sz w:val="22"/>
          <w:lang w:val="en-GB"/>
        </w:rPr>
      </w:pPr>
    </w:p>
    <w:p w:rsidR="009C0AC0" w:rsidRPr="0062041D" w:rsidRDefault="009C0AC0" w:rsidP="009C0AC0">
      <w:pPr>
        <w:pStyle w:val="1"/>
        <w:rPr>
          <w:rFonts w:cs="Arial"/>
        </w:rPr>
      </w:pPr>
      <w:r w:rsidRPr="0062041D">
        <w:rPr>
          <w:rFonts w:cs="Arial"/>
        </w:rPr>
        <w:t>Conclusion</w:t>
      </w:r>
      <w:r w:rsidRPr="0062041D">
        <w:rPr>
          <w:rFonts w:cs="Arial" w:hint="eastAsia"/>
        </w:rPr>
        <w:t>s</w:t>
      </w:r>
    </w:p>
    <w:p w:rsidR="00281E04" w:rsidRPr="00281E04" w:rsidRDefault="00281E04" w:rsidP="006E3410">
      <w:pPr>
        <w:jc w:val="left"/>
        <w:rPr>
          <w:rFonts w:ascii="Times New Roman" w:eastAsia="等线" w:hAnsi="Times New Roman"/>
          <w:sz w:val="22"/>
          <w:szCs w:val="22"/>
        </w:rPr>
      </w:pPr>
      <w:r w:rsidRPr="00281E04">
        <w:rPr>
          <w:rFonts w:ascii="Times New Roman" w:eastAsia="等线" w:hAnsi="Times New Roman" w:hint="eastAsia"/>
          <w:sz w:val="22"/>
          <w:szCs w:val="22"/>
        </w:rPr>
        <w:t>Base on the discussion, the following observations and proposals are provided:</w:t>
      </w:r>
    </w:p>
    <w:p w:rsidR="00ED4F28" w:rsidRDefault="00ED4F28" w:rsidP="00ED4F28">
      <w:pPr>
        <w:jc w:val="left"/>
        <w:rPr>
          <w:rFonts w:ascii="Times New Roman" w:eastAsia="等线" w:hAnsi="Times New Roman"/>
          <w:b/>
          <w:sz w:val="22"/>
          <w:szCs w:val="22"/>
        </w:rPr>
      </w:pPr>
      <w:r w:rsidRPr="00E97BB9">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E97BB9">
        <w:rPr>
          <w:rFonts w:ascii="Times New Roman" w:eastAsia="等线" w:hAnsi="Times New Roman" w:hint="eastAsia"/>
          <w:b/>
          <w:sz w:val="22"/>
          <w:szCs w:val="22"/>
        </w:rPr>
        <w:t xml:space="preserve">: </w:t>
      </w:r>
      <w:r>
        <w:rPr>
          <w:rFonts w:ascii="Times New Roman" w:eastAsia="等线" w:hAnsi="Times New Roman" w:hint="eastAsia"/>
          <w:b/>
          <w:sz w:val="22"/>
          <w:szCs w:val="22"/>
        </w:rPr>
        <w:t>The device context may include:</w:t>
      </w:r>
    </w:p>
    <w:p w:rsidR="00ED4F28" w:rsidRPr="00E304C9" w:rsidRDefault="00ED4F28" w:rsidP="00ED4F28">
      <w:pPr>
        <w:jc w:val="left"/>
        <w:rPr>
          <w:rFonts w:ascii="Times New Roman" w:hAnsi="Times New Roman"/>
          <w:b/>
        </w:rPr>
      </w:pPr>
      <w:r w:rsidRPr="006B7869">
        <w:rPr>
          <w:rFonts w:ascii="Times New Roman" w:hAnsi="Times New Roman"/>
          <w:b/>
        </w:rPr>
        <w:lastRenderedPageBreak/>
        <w:t>-</w:t>
      </w:r>
      <w:r>
        <w:rPr>
          <w:rFonts w:ascii="Times New Roman" w:hAnsi="Times New Roman" w:hint="eastAsia"/>
          <w:b/>
        </w:rPr>
        <w:t xml:space="preserve">   </w:t>
      </w:r>
      <w:r>
        <w:rPr>
          <w:rFonts w:ascii="Times New Roman" w:hAnsi="Times New Roman"/>
          <w:b/>
        </w:rPr>
        <w:t>Device</w:t>
      </w:r>
      <w:r w:rsidRPr="00E304C9">
        <w:rPr>
          <w:rFonts w:ascii="Times New Roman" w:hAnsi="Times New Roman" w:hint="eastAsia"/>
          <w:b/>
        </w:rPr>
        <w:t xml:space="preserve"> NGAP</w:t>
      </w:r>
      <w:r w:rsidRPr="00E304C9">
        <w:rPr>
          <w:rFonts w:ascii="Times New Roman" w:hAnsi="Times New Roman"/>
          <w:b/>
        </w:rPr>
        <w:t xml:space="preserve"> ID.</w:t>
      </w:r>
      <w:r w:rsidRPr="00E304C9">
        <w:rPr>
          <w:rFonts w:ascii="Times New Roman" w:hAnsi="Times New Roman" w:hint="eastAsia"/>
          <w:b/>
        </w:rPr>
        <w:t xml:space="preserve"> </w:t>
      </w:r>
    </w:p>
    <w:p w:rsidR="00ED4F28" w:rsidRPr="006B7869" w:rsidRDefault="00ED4F28" w:rsidP="00ED4F28">
      <w:pPr>
        <w:jc w:val="left"/>
        <w:rPr>
          <w:rFonts w:ascii="Times New Roman" w:hAnsi="Times New Roman"/>
          <w:b/>
        </w:rPr>
      </w:pPr>
      <w:r w:rsidRPr="006B7869">
        <w:rPr>
          <w:rFonts w:ascii="Times New Roman" w:hAnsi="Times New Roman"/>
          <w:b/>
        </w:rPr>
        <w:t>-</w:t>
      </w:r>
      <w:r w:rsidRPr="006B7869">
        <w:rPr>
          <w:rFonts w:ascii="Times New Roman" w:hAnsi="Times New Roman"/>
          <w:b/>
        </w:rPr>
        <w:tab/>
        <w:t xml:space="preserve">Device ID. </w:t>
      </w:r>
    </w:p>
    <w:p w:rsidR="00ED4F28" w:rsidRPr="006B7869" w:rsidRDefault="00ED4F28" w:rsidP="00ED4F28">
      <w:pPr>
        <w:jc w:val="left"/>
        <w:rPr>
          <w:rFonts w:ascii="Times New Roman" w:hAnsi="Times New Roman"/>
          <w:b/>
        </w:rPr>
      </w:pPr>
      <w:r w:rsidRPr="006B7869">
        <w:rPr>
          <w:rFonts w:ascii="Times New Roman" w:hAnsi="Times New Roman"/>
          <w:b/>
        </w:rPr>
        <w:t>-</w:t>
      </w:r>
      <w:r w:rsidRPr="006B7869">
        <w:rPr>
          <w:rFonts w:ascii="Times New Roman" w:hAnsi="Times New Roman"/>
          <w:b/>
        </w:rPr>
        <w:tab/>
        <w:t>Security information</w:t>
      </w:r>
      <w:r>
        <w:rPr>
          <w:rFonts w:ascii="Times New Roman" w:hAnsi="Times New Roman" w:hint="eastAsia"/>
          <w:b/>
        </w:rPr>
        <w:t>.</w:t>
      </w:r>
      <w:r w:rsidRPr="006B7869">
        <w:rPr>
          <w:rFonts w:ascii="Times New Roman" w:hAnsi="Times New Roman"/>
          <w:b/>
        </w:rPr>
        <w:t xml:space="preserve"> </w:t>
      </w:r>
      <w:r>
        <w:rPr>
          <w:rFonts w:ascii="Times New Roman" w:hAnsi="Times New Roman" w:hint="eastAsia"/>
          <w:b/>
        </w:rPr>
        <w:t>(</w:t>
      </w:r>
      <w:r w:rsidRPr="006B7869">
        <w:rPr>
          <w:rFonts w:ascii="Times New Roman" w:hAnsi="Times New Roman"/>
          <w:b/>
        </w:rPr>
        <w:t>If AS securi</w:t>
      </w:r>
      <w:r>
        <w:rPr>
          <w:rFonts w:ascii="Times New Roman" w:hAnsi="Times New Roman"/>
          <w:b/>
        </w:rPr>
        <w:t>ty is required</w:t>
      </w:r>
      <w:r>
        <w:rPr>
          <w:rFonts w:ascii="Times New Roman" w:hAnsi="Times New Roman" w:hint="eastAsia"/>
          <w:b/>
        </w:rPr>
        <w:t>)</w:t>
      </w:r>
    </w:p>
    <w:p w:rsidR="00ED4F28" w:rsidRPr="006B7869" w:rsidRDefault="00ED4F28" w:rsidP="00ED4F28">
      <w:pPr>
        <w:jc w:val="left"/>
        <w:rPr>
          <w:rFonts w:ascii="Times New Roman" w:hAnsi="Times New Roman"/>
          <w:b/>
        </w:rPr>
      </w:pPr>
      <w:r w:rsidRPr="006B7869">
        <w:rPr>
          <w:rFonts w:ascii="Times New Roman" w:hAnsi="Times New Roman"/>
          <w:b/>
        </w:rPr>
        <w:t>-</w:t>
      </w:r>
      <w:r w:rsidRPr="006B7869">
        <w:rPr>
          <w:rFonts w:ascii="Times New Roman" w:hAnsi="Times New Roman"/>
          <w:b/>
        </w:rPr>
        <w:tab/>
        <w:t>NG-U TNL Information</w:t>
      </w:r>
      <w:r>
        <w:rPr>
          <w:rFonts w:ascii="Times New Roman" w:hAnsi="Times New Roman" w:hint="eastAsia"/>
          <w:b/>
        </w:rPr>
        <w:t>.</w:t>
      </w:r>
      <w:r w:rsidRPr="006B7869">
        <w:rPr>
          <w:rFonts w:ascii="Times New Roman" w:hAnsi="Times New Roman"/>
          <w:b/>
        </w:rPr>
        <w:t xml:space="preserve"> </w:t>
      </w:r>
      <w:r>
        <w:rPr>
          <w:rFonts w:ascii="Times New Roman" w:hAnsi="Times New Roman" w:hint="eastAsia"/>
          <w:b/>
        </w:rPr>
        <w:t>(I</w:t>
      </w:r>
      <w:r w:rsidRPr="006B7869">
        <w:rPr>
          <w:rFonts w:ascii="Times New Roman" w:hAnsi="Times New Roman"/>
          <w:b/>
        </w:rPr>
        <w:t xml:space="preserve">f data is transferred in </w:t>
      </w:r>
      <w:r>
        <w:rPr>
          <w:rFonts w:ascii="Times New Roman" w:hAnsi="Times New Roman"/>
          <w:b/>
        </w:rPr>
        <w:t>UP layer</w:t>
      </w:r>
      <w:r>
        <w:rPr>
          <w:rFonts w:ascii="Times New Roman" w:hAnsi="Times New Roman" w:hint="eastAsia"/>
          <w:b/>
        </w:rPr>
        <w:t>)</w:t>
      </w:r>
    </w:p>
    <w:p w:rsidR="00ED4F28" w:rsidRPr="006B7869" w:rsidRDefault="00ED4F28" w:rsidP="00ED4F28">
      <w:pPr>
        <w:jc w:val="left"/>
        <w:rPr>
          <w:rFonts w:ascii="Times New Roman" w:hAnsi="Times New Roman"/>
          <w:b/>
        </w:rPr>
      </w:pPr>
      <w:r w:rsidRPr="006B7869">
        <w:rPr>
          <w:rFonts w:ascii="Times New Roman" w:hAnsi="Times New Roman"/>
          <w:b/>
        </w:rPr>
        <w:t>-</w:t>
      </w:r>
      <w:r w:rsidRPr="006B7869">
        <w:rPr>
          <w:rFonts w:ascii="Times New Roman" w:hAnsi="Times New Roman"/>
          <w:b/>
        </w:rPr>
        <w:tab/>
        <w:t xml:space="preserve">Radio resource. </w:t>
      </w:r>
      <w:r>
        <w:rPr>
          <w:rFonts w:ascii="Times New Roman" w:hAnsi="Times New Roman" w:hint="eastAsia"/>
          <w:b/>
        </w:rPr>
        <w:t>(</w:t>
      </w:r>
      <w:r w:rsidRPr="006B7869">
        <w:rPr>
          <w:rFonts w:ascii="Times New Roman" w:hAnsi="Times New Roman"/>
          <w:b/>
        </w:rPr>
        <w:t>It is up to</w:t>
      </w:r>
      <w:r>
        <w:rPr>
          <w:rFonts w:ascii="Times New Roman" w:hAnsi="Times New Roman"/>
          <w:b/>
        </w:rPr>
        <w:t xml:space="preserve"> RAN2 to decide the requirement</w:t>
      </w:r>
      <w:r>
        <w:rPr>
          <w:rFonts w:ascii="Times New Roman" w:hAnsi="Times New Roman" w:hint="eastAsia"/>
          <w:b/>
        </w:rPr>
        <w:t>)</w:t>
      </w:r>
    </w:p>
    <w:p w:rsidR="0050340E" w:rsidRPr="00291624" w:rsidRDefault="0050340E" w:rsidP="0050340E">
      <w:pPr>
        <w:jc w:val="left"/>
        <w:rPr>
          <w:rFonts w:ascii="Times New Roman" w:hAnsi="Times New Roman"/>
          <w:b/>
        </w:rPr>
      </w:pPr>
      <w:r w:rsidRPr="00291624">
        <w:rPr>
          <w:rFonts w:ascii="Times New Roman" w:eastAsia="等线" w:hAnsi="Times New Roman"/>
          <w:b/>
        </w:rPr>
        <w:t xml:space="preserve">Proposal 2: </w:t>
      </w:r>
      <w:r w:rsidRPr="00291624">
        <w:rPr>
          <w:rFonts w:ascii="Times New Roman" w:eastAsia="等线" w:hAnsi="Times New Roman" w:hint="eastAsia"/>
          <w:b/>
        </w:rPr>
        <w:t>I</w:t>
      </w:r>
      <w:r w:rsidRPr="00291624">
        <w:rPr>
          <w:rFonts w:ascii="Times New Roman" w:eastAsia="等线" w:hAnsi="Times New Roman"/>
          <w:b/>
        </w:rPr>
        <w:t>t is proposed for</w:t>
      </w:r>
      <w:r w:rsidRPr="00291624">
        <w:rPr>
          <w:rFonts w:ascii="Times New Roman" w:eastAsia="等线" w:hAnsi="Times New Roman" w:hint="eastAsia"/>
          <w:b/>
        </w:rPr>
        <w:t xml:space="preserve"> RAN3 to discuss </w:t>
      </w:r>
      <w:r>
        <w:rPr>
          <w:rFonts w:ascii="Times New Roman" w:eastAsia="等线" w:hAnsi="Times New Roman" w:hint="eastAsia"/>
          <w:b/>
        </w:rPr>
        <w:t xml:space="preserve">which </w:t>
      </w:r>
      <w:r>
        <w:rPr>
          <w:rFonts w:ascii="Times New Roman" w:eastAsia="等线" w:hAnsi="Times New Roman"/>
          <w:b/>
        </w:rPr>
        <w:t>solution</w:t>
      </w:r>
      <w:r>
        <w:rPr>
          <w:rFonts w:ascii="Times New Roman" w:eastAsia="等线" w:hAnsi="Times New Roman" w:hint="eastAsia"/>
          <w:b/>
        </w:rPr>
        <w:t xml:space="preserve"> is better, </w:t>
      </w:r>
      <w:r w:rsidRPr="00291624">
        <w:rPr>
          <w:rFonts w:ascii="Times New Roman" w:eastAsia="等线" w:hAnsi="Times New Roman" w:hint="eastAsia"/>
          <w:b/>
        </w:rPr>
        <w:t xml:space="preserve">per </w:t>
      </w:r>
      <w:r w:rsidRPr="00291624">
        <w:rPr>
          <w:rFonts w:ascii="Times New Roman" w:hAnsi="Times New Roman" w:hint="eastAsia"/>
          <w:b/>
        </w:rPr>
        <w:t xml:space="preserve">device NGAP message </w:t>
      </w:r>
      <w:r>
        <w:rPr>
          <w:rFonts w:ascii="Times New Roman" w:hAnsi="Times New Roman" w:hint="eastAsia"/>
          <w:b/>
        </w:rPr>
        <w:t>solution or</w:t>
      </w:r>
      <w:r w:rsidRPr="00291624">
        <w:rPr>
          <w:rFonts w:ascii="Times New Roman" w:hAnsi="Times New Roman" w:hint="eastAsia"/>
          <w:b/>
        </w:rPr>
        <w:t xml:space="preserve"> common NGAP message</w:t>
      </w:r>
      <w:r w:rsidRPr="008B0F3B">
        <w:rPr>
          <w:rFonts w:ascii="Times New Roman" w:hAnsi="Times New Roman" w:hint="eastAsia"/>
          <w:b/>
        </w:rPr>
        <w:t xml:space="preserve"> </w:t>
      </w:r>
      <w:r>
        <w:rPr>
          <w:rFonts w:ascii="Times New Roman" w:hAnsi="Times New Roman" w:hint="eastAsia"/>
          <w:b/>
        </w:rPr>
        <w:t>solution</w:t>
      </w:r>
      <w:r w:rsidRPr="00291624">
        <w:rPr>
          <w:rFonts w:ascii="Times New Roman" w:hAnsi="Times New Roman" w:hint="eastAsia"/>
          <w:b/>
        </w:rPr>
        <w:t xml:space="preserve">. </w:t>
      </w:r>
      <w:r w:rsidRPr="00291624">
        <w:rPr>
          <w:rFonts w:ascii="Times New Roman" w:hAnsi="Times New Roman"/>
          <w:b/>
        </w:rPr>
        <w:t>Both</w:t>
      </w:r>
      <w:r w:rsidRPr="00291624">
        <w:rPr>
          <w:rFonts w:ascii="Times New Roman" w:hAnsi="Times New Roman" w:hint="eastAsia"/>
          <w:b/>
        </w:rPr>
        <w:t xml:space="preserve"> solutions can work.</w:t>
      </w:r>
    </w:p>
    <w:p w:rsidR="0050340E" w:rsidRPr="00DC0653" w:rsidRDefault="0050340E" w:rsidP="0050340E">
      <w:pPr>
        <w:jc w:val="left"/>
        <w:rPr>
          <w:rFonts w:ascii="Times New Roman" w:hAnsi="Times New Roman"/>
        </w:rPr>
      </w:pPr>
      <w:r>
        <w:rPr>
          <w:rFonts w:ascii="Times New Roman" w:eastAsia="等线" w:hAnsi="Times New Roman"/>
          <w:b/>
        </w:rPr>
        <w:t xml:space="preserve">Proposal </w:t>
      </w:r>
      <w:r>
        <w:rPr>
          <w:rFonts w:ascii="Times New Roman" w:eastAsia="等线" w:hAnsi="Times New Roman" w:hint="eastAsia"/>
          <w:b/>
        </w:rPr>
        <w:t>3</w:t>
      </w:r>
      <w:r>
        <w:rPr>
          <w:rFonts w:ascii="Times New Roman" w:eastAsia="等线" w:hAnsi="Times New Roman"/>
          <w:b/>
        </w:rPr>
        <w:t xml:space="preserve">: </w:t>
      </w:r>
      <w:r>
        <w:rPr>
          <w:rFonts w:ascii="Times New Roman" w:eastAsia="等线" w:hAnsi="Times New Roman" w:hint="eastAsia"/>
          <w:b/>
        </w:rPr>
        <w:t>I</w:t>
      </w:r>
      <w:r w:rsidRPr="00DC0653">
        <w:rPr>
          <w:rFonts w:ascii="Times New Roman" w:eastAsia="等线" w:hAnsi="Times New Roman"/>
          <w:b/>
        </w:rPr>
        <w:t xml:space="preserve">t is proposed for CN to trigger device context </w:t>
      </w:r>
      <w:r>
        <w:rPr>
          <w:rFonts w:ascii="Times New Roman" w:eastAsia="等线" w:hAnsi="Times New Roman" w:hint="eastAsia"/>
          <w:b/>
        </w:rPr>
        <w:t>setup</w:t>
      </w:r>
      <w:r w:rsidRPr="00DC0653">
        <w:rPr>
          <w:rFonts w:ascii="Times New Roman" w:eastAsia="等线" w:hAnsi="Times New Roman"/>
          <w:b/>
        </w:rPr>
        <w:t xml:space="preserve"> procedure</w:t>
      </w:r>
      <w:r>
        <w:rPr>
          <w:rFonts w:ascii="Times New Roman" w:eastAsia="等线" w:hAnsi="Times New Roman" w:hint="eastAsia"/>
          <w:b/>
        </w:rPr>
        <w:t xml:space="preserve"> after device verify within inventory procedure.</w:t>
      </w:r>
    </w:p>
    <w:p w:rsidR="006E3410" w:rsidRPr="00ED4F28" w:rsidRDefault="0050340E" w:rsidP="0050340E">
      <w:pPr>
        <w:jc w:val="left"/>
        <w:rPr>
          <w:rFonts w:ascii="Times New Roman" w:hAnsi="Times New Roman"/>
          <w:b/>
          <w:sz w:val="22"/>
        </w:rPr>
      </w:pPr>
      <w:r w:rsidRPr="00DC0653">
        <w:rPr>
          <w:rFonts w:ascii="Times New Roman" w:eastAsia="等线" w:hAnsi="Times New Roman"/>
          <w:b/>
        </w:rPr>
        <w:t xml:space="preserve">Proposal </w:t>
      </w:r>
      <w:r>
        <w:rPr>
          <w:rFonts w:ascii="Times New Roman" w:eastAsia="等线" w:hAnsi="Times New Roman" w:hint="eastAsia"/>
          <w:b/>
        </w:rPr>
        <w:t>4</w:t>
      </w:r>
      <w:r>
        <w:rPr>
          <w:rFonts w:ascii="Times New Roman" w:eastAsia="等线" w:hAnsi="Times New Roman"/>
          <w:b/>
        </w:rPr>
        <w:t xml:space="preserve">: </w:t>
      </w:r>
      <w:r>
        <w:rPr>
          <w:rFonts w:ascii="Times New Roman" w:eastAsia="等线" w:hAnsi="Times New Roman" w:hint="eastAsia"/>
          <w:b/>
        </w:rPr>
        <w:t>I</w:t>
      </w:r>
      <w:r w:rsidRPr="00DC0653">
        <w:rPr>
          <w:rFonts w:ascii="Times New Roman" w:eastAsia="等线" w:hAnsi="Times New Roman"/>
          <w:b/>
        </w:rPr>
        <w:t xml:space="preserve">t is proposed for CN to trigger device context release procedure. </w:t>
      </w:r>
      <w:r>
        <w:rPr>
          <w:rFonts w:ascii="Times New Roman" w:eastAsia="等线" w:hAnsi="Times New Roman"/>
          <w:b/>
        </w:rPr>
        <w:t>Currently</w:t>
      </w:r>
      <w:r>
        <w:rPr>
          <w:rFonts w:ascii="Times New Roman" w:eastAsia="等线" w:hAnsi="Times New Roman" w:hint="eastAsia"/>
          <w:b/>
        </w:rPr>
        <w:t xml:space="preserve"> we do not detect the </w:t>
      </w:r>
      <w:r w:rsidRPr="009D153E">
        <w:rPr>
          <w:rFonts w:ascii="Times New Roman" w:eastAsia="等线" w:hAnsi="Times New Roman"/>
          <w:b/>
        </w:rPr>
        <w:t>scenario where NG-RAN triggers device context release procedure</w:t>
      </w:r>
      <w:r>
        <w:rPr>
          <w:rFonts w:ascii="Times New Roman" w:eastAsia="等线" w:hAnsi="Times New Roman" w:hint="eastAsia"/>
          <w:b/>
        </w:rPr>
        <w:t xml:space="preserve">. RAN3 may further discuss whether there is the </w:t>
      </w:r>
      <w:r w:rsidRPr="009D153E">
        <w:rPr>
          <w:rFonts w:ascii="Times New Roman" w:eastAsia="等线" w:hAnsi="Times New Roman"/>
          <w:b/>
        </w:rPr>
        <w:t>scenario where NG-RAN triggers device context release procedure</w:t>
      </w:r>
      <w:r>
        <w:rPr>
          <w:rFonts w:ascii="Times New Roman" w:eastAsia="等线" w:hAnsi="Times New Roman" w:hint="eastAsia"/>
          <w:b/>
        </w:rPr>
        <w:t>.</w:t>
      </w:r>
    </w:p>
    <w:p w:rsidR="006E3410" w:rsidRDefault="006E3410" w:rsidP="006E3410">
      <w:pPr>
        <w:jc w:val="left"/>
        <w:rPr>
          <w:rFonts w:ascii="Times New Roman" w:hAnsi="Times New Roman"/>
          <w:b/>
          <w:sz w:val="22"/>
        </w:rPr>
      </w:pPr>
    </w:p>
    <w:p w:rsidR="0050340E" w:rsidRPr="0069790F" w:rsidRDefault="0050340E" w:rsidP="0050340E">
      <w:pPr>
        <w:jc w:val="left"/>
        <w:rPr>
          <w:rFonts w:ascii="Times New Roman" w:eastAsia="等线" w:hAnsi="Times New Roman"/>
          <w:b/>
          <w:sz w:val="22"/>
          <w:szCs w:val="22"/>
        </w:rPr>
      </w:pPr>
      <w:r w:rsidRPr="0069790F">
        <w:rPr>
          <w:rFonts w:ascii="Times New Roman" w:eastAsia="等线" w:hAnsi="Times New Roman" w:hint="eastAsia"/>
          <w:b/>
          <w:sz w:val="22"/>
          <w:szCs w:val="22"/>
        </w:rPr>
        <w:t>Observation</w:t>
      </w:r>
      <w:r>
        <w:rPr>
          <w:rFonts w:ascii="Times New Roman" w:eastAsia="等线" w:hAnsi="Times New Roman" w:hint="eastAsia"/>
          <w:b/>
          <w:sz w:val="22"/>
          <w:szCs w:val="22"/>
        </w:rPr>
        <w:t xml:space="preserve"> 1:</w:t>
      </w:r>
      <w:r w:rsidR="0050600E" w:rsidRPr="0050600E">
        <w:rPr>
          <w:rFonts w:ascii="Times New Roman" w:eastAsia="等线" w:hAnsi="Times New Roman" w:hint="eastAsia"/>
          <w:b/>
          <w:sz w:val="22"/>
          <w:szCs w:val="22"/>
        </w:rPr>
        <w:t xml:space="preserve"> </w:t>
      </w:r>
      <w:r w:rsidR="0050600E">
        <w:rPr>
          <w:rFonts w:ascii="Times New Roman" w:eastAsia="等线" w:hAnsi="Times New Roman" w:hint="eastAsia"/>
          <w:b/>
          <w:sz w:val="22"/>
          <w:szCs w:val="22"/>
        </w:rPr>
        <w:t>The solution on u</w:t>
      </w:r>
      <w:r>
        <w:rPr>
          <w:rFonts w:ascii="Times New Roman" w:eastAsia="等线" w:hAnsi="Times New Roman" w:hint="eastAsia"/>
          <w:b/>
          <w:sz w:val="22"/>
          <w:szCs w:val="22"/>
        </w:rPr>
        <w:t>p layer data encoding in NAS PDU within</w:t>
      </w:r>
      <w:r w:rsidRPr="003B3EDC">
        <w:t xml:space="preserve"> </w:t>
      </w:r>
      <w:r w:rsidRPr="003B3EDC">
        <w:rPr>
          <w:rFonts w:ascii="Times New Roman" w:eastAsia="等线" w:hAnsi="Times New Roman"/>
          <w:b/>
          <w:sz w:val="22"/>
          <w:szCs w:val="22"/>
        </w:rPr>
        <w:t>NGAP NAS Transport messages</w:t>
      </w:r>
      <w:r>
        <w:rPr>
          <w:rFonts w:ascii="Times New Roman" w:eastAsia="等线" w:hAnsi="Times New Roman" w:hint="eastAsia"/>
          <w:b/>
          <w:sz w:val="22"/>
          <w:szCs w:val="22"/>
        </w:rPr>
        <w:t xml:space="preserve"> has no RAN3 impact.</w:t>
      </w:r>
    </w:p>
    <w:p w:rsidR="0050340E" w:rsidRDefault="0050340E" w:rsidP="0050340E">
      <w:pPr>
        <w:jc w:val="left"/>
        <w:rPr>
          <w:rFonts w:ascii="Times New Roman" w:eastAsia="等线" w:hAnsi="Times New Roman"/>
          <w:b/>
          <w:sz w:val="22"/>
          <w:szCs w:val="22"/>
        </w:rPr>
      </w:pPr>
      <w:r w:rsidRPr="00E97BB9">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E97BB9">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8C232C">
        <w:rPr>
          <w:rFonts w:ascii="Times New Roman" w:eastAsia="等线" w:hAnsi="Times New Roman" w:hint="eastAsia"/>
          <w:b/>
          <w:sz w:val="22"/>
          <w:szCs w:val="22"/>
        </w:rPr>
        <w:t xml:space="preserve">t is </w:t>
      </w:r>
      <w:r>
        <w:rPr>
          <w:rFonts w:ascii="Times New Roman" w:eastAsia="等线" w:hAnsi="Times New Roman" w:hint="eastAsia"/>
          <w:b/>
          <w:sz w:val="22"/>
          <w:szCs w:val="22"/>
        </w:rPr>
        <w:t xml:space="preserve">proposed for RAN3 to </w:t>
      </w:r>
      <w:r>
        <w:rPr>
          <w:rFonts w:ascii="Times New Roman" w:eastAsia="等线" w:hAnsi="Times New Roman"/>
          <w:b/>
          <w:sz w:val="22"/>
          <w:szCs w:val="22"/>
        </w:rPr>
        <w:t>d</w:t>
      </w:r>
      <w:r>
        <w:rPr>
          <w:rFonts w:ascii="Times New Roman" w:eastAsia="等线" w:hAnsi="Times New Roman" w:hint="eastAsia"/>
          <w:b/>
          <w:sz w:val="22"/>
          <w:szCs w:val="22"/>
        </w:rPr>
        <w:t xml:space="preserve">iscuss UP solution or CP solution, or both, for A-IoT data transmission. </w:t>
      </w:r>
      <w:r>
        <w:rPr>
          <w:rFonts w:ascii="Times New Roman" w:eastAsia="等线" w:hAnsi="Times New Roman"/>
          <w:b/>
          <w:sz w:val="22"/>
          <w:szCs w:val="22"/>
        </w:rPr>
        <w:t>We</w:t>
      </w:r>
      <w:r>
        <w:rPr>
          <w:rFonts w:ascii="Times New Roman" w:eastAsia="等线" w:hAnsi="Times New Roman" w:hint="eastAsia"/>
          <w:b/>
          <w:sz w:val="22"/>
          <w:szCs w:val="22"/>
        </w:rPr>
        <w:t xml:space="preserve"> slightly </w:t>
      </w:r>
      <w:r>
        <w:rPr>
          <w:rFonts w:ascii="Times New Roman" w:eastAsia="等线" w:hAnsi="Times New Roman"/>
          <w:b/>
          <w:sz w:val="22"/>
          <w:szCs w:val="22"/>
        </w:rPr>
        <w:t>prefer</w:t>
      </w:r>
      <w:r>
        <w:rPr>
          <w:rFonts w:ascii="Times New Roman" w:eastAsia="等线" w:hAnsi="Times New Roman" w:hint="eastAsia"/>
          <w:b/>
          <w:sz w:val="22"/>
          <w:szCs w:val="22"/>
        </w:rPr>
        <w:t xml:space="preserve"> to go for CP solution.</w:t>
      </w:r>
    </w:p>
    <w:p w:rsidR="0050340E" w:rsidRDefault="0050340E" w:rsidP="0050340E">
      <w:pPr>
        <w:jc w:val="left"/>
        <w:rPr>
          <w:rFonts w:ascii="Times New Roman" w:eastAsia="等线" w:hAnsi="Times New Roman"/>
          <w:b/>
          <w:sz w:val="22"/>
          <w:szCs w:val="22"/>
        </w:rPr>
      </w:pPr>
      <w:r w:rsidRPr="00E97BB9">
        <w:rPr>
          <w:rFonts w:ascii="Times New Roman" w:eastAsia="等线" w:hAnsi="Times New Roman" w:hint="eastAsia"/>
          <w:b/>
          <w:sz w:val="22"/>
          <w:szCs w:val="22"/>
        </w:rPr>
        <w:t xml:space="preserve">Proposal </w:t>
      </w:r>
      <w:r>
        <w:rPr>
          <w:rFonts w:ascii="Times New Roman" w:eastAsia="等线" w:hAnsi="Times New Roman" w:hint="eastAsia"/>
          <w:b/>
          <w:sz w:val="22"/>
          <w:szCs w:val="22"/>
        </w:rPr>
        <w:t>6</w:t>
      </w:r>
      <w:r w:rsidRPr="00E97BB9">
        <w:rPr>
          <w:rFonts w:ascii="Times New Roman" w:eastAsia="等线" w:hAnsi="Times New Roman" w:hint="eastAsia"/>
          <w:b/>
          <w:sz w:val="22"/>
          <w:szCs w:val="22"/>
        </w:rPr>
        <w:t>:</w:t>
      </w:r>
      <w:r w:rsidRPr="00047233">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8C232C">
        <w:rPr>
          <w:rFonts w:ascii="Times New Roman" w:eastAsia="等线" w:hAnsi="Times New Roman" w:hint="eastAsia"/>
          <w:b/>
          <w:sz w:val="22"/>
          <w:szCs w:val="22"/>
        </w:rPr>
        <w:t xml:space="preserve">t is </w:t>
      </w:r>
      <w:r>
        <w:rPr>
          <w:rFonts w:ascii="Times New Roman" w:eastAsia="等线" w:hAnsi="Times New Roman" w:hint="eastAsia"/>
          <w:b/>
          <w:sz w:val="22"/>
          <w:szCs w:val="22"/>
        </w:rPr>
        <w:t xml:space="preserve">proposed for RAN3 to </w:t>
      </w:r>
      <w:r>
        <w:rPr>
          <w:rFonts w:ascii="Times New Roman" w:eastAsia="等线" w:hAnsi="Times New Roman"/>
          <w:b/>
          <w:sz w:val="22"/>
          <w:szCs w:val="22"/>
        </w:rPr>
        <w:t>d</w:t>
      </w:r>
      <w:r>
        <w:rPr>
          <w:rFonts w:ascii="Times New Roman" w:eastAsia="等线" w:hAnsi="Times New Roman" w:hint="eastAsia"/>
          <w:b/>
          <w:sz w:val="22"/>
          <w:szCs w:val="22"/>
        </w:rPr>
        <w:t xml:space="preserve">iscuss the data transport procedure: </w:t>
      </w:r>
    </w:p>
    <w:p w:rsidR="0050340E" w:rsidRDefault="0050340E" w:rsidP="0050340E">
      <w:pPr>
        <w:pStyle w:val="ab"/>
        <w:numPr>
          <w:ilvl w:val="0"/>
          <w:numId w:val="35"/>
        </w:numPr>
        <w:jc w:val="left"/>
        <w:rPr>
          <w:rFonts w:ascii="Times New Roman" w:hAnsi="Times New Roman"/>
          <w:b/>
          <w:sz w:val="22"/>
          <w:lang w:val="en-GB"/>
        </w:rPr>
      </w:pPr>
      <w:r>
        <w:rPr>
          <w:rFonts w:ascii="Times New Roman" w:hAnsi="Times New Roman" w:hint="eastAsia"/>
          <w:b/>
          <w:sz w:val="22"/>
          <w:lang w:val="en-GB"/>
        </w:rPr>
        <w:t>I</w:t>
      </w:r>
      <w:r w:rsidRPr="004B57A6">
        <w:rPr>
          <w:rFonts w:ascii="Times New Roman" w:hAnsi="Times New Roman" w:hint="eastAsia"/>
          <w:b/>
          <w:sz w:val="22"/>
          <w:lang w:val="en-GB"/>
        </w:rPr>
        <w:t xml:space="preserve">ncluding </w:t>
      </w:r>
      <w:r>
        <w:rPr>
          <w:rFonts w:ascii="Times New Roman" w:hAnsi="Times New Roman" w:hint="eastAsia"/>
          <w:b/>
          <w:sz w:val="22"/>
          <w:lang w:val="en-GB"/>
        </w:rPr>
        <w:t xml:space="preserve">DL </w:t>
      </w:r>
      <w:r w:rsidRPr="004B57A6">
        <w:rPr>
          <w:rFonts w:ascii="Times New Roman" w:hAnsi="Times New Roman" w:hint="eastAsia"/>
          <w:b/>
          <w:sz w:val="22"/>
          <w:lang w:val="en-GB"/>
        </w:rPr>
        <w:t xml:space="preserve">data </w:t>
      </w:r>
      <w:r>
        <w:rPr>
          <w:rFonts w:ascii="Times New Roman" w:hAnsi="Times New Roman" w:hint="eastAsia"/>
          <w:b/>
          <w:sz w:val="22"/>
          <w:lang w:val="en-GB"/>
        </w:rPr>
        <w:t xml:space="preserve">directly </w:t>
      </w:r>
      <w:r w:rsidRPr="004B57A6">
        <w:rPr>
          <w:rFonts w:ascii="Times New Roman" w:hAnsi="Times New Roman" w:hint="eastAsia"/>
          <w:b/>
          <w:sz w:val="22"/>
          <w:lang w:val="en-GB"/>
        </w:rPr>
        <w:t>in</w:t>
      </w:r>
      <w:r>
        <w:rPr>
          <w:rFonts w:ascii="Times New Roman" w:hAnsi="Times New Roman" w:hint="eastAsia"/>
          <w:b/>
          <w:sz w:val="22"/>
          <w:lang w:val="en-GB"/>
        </w:rPr>
        <w:t xml:space="preserve"> </w:t>
      </w:r>
      <w:r w:rsidRPr="004B57A6">
        <w:rPr>
          <w:rFonts w:ascii="Times New Roman" w:hAnsi="Times New Roman" w:hint="eastAsia"/>
          <w:b/>
          <w:sz w:val="22"/>
          <w:lang w:val="en-GB"/>
        </w:rPr>
        <w:t xml:space="preserve">command </w:t>
      </w:r>
      <w:r>
        <w:rPr>
          <w:rFonts w:ascii="Times New Roman" w:hAnsi="Times New Roman" w:hint="eastAsia"/>
          <w:b/>
          <w:sz w:val="22"/>
          <w:lang w:val="en-GB"/>
        </w:rPr>
        <w:t xml:space="preserve">request </w:t>
      </w:r>
      <w:r w:rsidRPr="004B57A6">
        <w:rPr>
          <w:rFonts w:ascii="Times New Roman" w:hAnsi="Times New Roman" w:hint="eastAsia"/>
          <w:b/>
          <w:sz w:val="22"/>
          <w:lang w:val="en-GB"/>
        </w:rPr>
        <w:t>message</w:t>
      </w:r>
      <w:r>
        <w:rPr>
          <w:rFonts w:ascii="Times New Roman" w:hAnsi="Times New Roman" w:hint="eastAsia"/>
          <w:b/>
          <w:sz w:val="22"/>
          <w:lang w:val="en-GB"/>
        </w:rPr>
        <w:t xml:space="preserve"> from CN to NG-RAN </w:t>
      </w:r>
    </w:p>
    <w:p w:rsidR="0050340E" w:rsidRDefault="0050340E" w:rsidP="0050340E">
      <w:pPr>
        <w:pStyle w:val="ab"/>
        <w:numPr>
          <w:ilvl w:val="0"/>
          <w:numId w:val="35"/>
        </w:numPr>
        <w:jc w:val="left"/>
        <w:rPr>
          <w:rFonts w:ascii="Times New Roman" w:hAnsi="Times New Roman"/>
          <w:b/>
          <w:sz w:val="22"/>
          <w:lang w:val="en-GB"/>
        </w:rPr>
      </w:pPr>
      <w:r>
        <w:rPr>
          <w:rFonts w:ascii="Times New Roman" w:hAnsi="Times New Roman" w:hint="eastAsia"/>
          <w:b/>
          <w:sz w:val="22"/>
          <w:lang w:val="en-GB"/>
        </w:rPr>
        <w:t xml:space="preserve">Including device command ACK or UL data in </w:t>
      </w:r>
      <w:r w:rsidRPr="004B57A6">
        <w:rPr>
          <w:rFonts w:ascii="Times New Roman" w:hAnsi="Times New Roman" w:hint="eastAsia"/>
          <w:b/>
          <w:sz w:val="22"/>
          <w:lang w:val="en-GB"/>
        </w:rPr>
        <w:t xml:space="preserve">command </w:t>
      </w:r>
      <w:r>
        <w:rPr>
          <w:rFonts w:ascii="Times New Roman" w:hAnsi="Times New Roman" w:hint="eastAsia"/>
          <w:b/>
          <w:sz w:val="22"/>
          <w:lang w:val="en-GB"/>
        </w:rPr>
        <w:t>response message from NG-RAN to CN.</w:t>
      </w:r>
    </w:p>
    <w:p w:rsidR="0050340E" w:rsidRPr="0050340E" w:rsidRDefault="0050340E" w:rsidP="006E3410">
      <w:pPr>
        <w:jc w:val="left"/>
        <w:rPr>
          <w:rFonts w:ascii="Times New Roman" w:hAnsi="Times New Roman"/>
          <w:b/>
          <w:sz w:val="22"/>
        </w:rPr>
      </w:pPr>
    </w:p>
    <w:p w:rsidR="00F1318B" w:rsidRPr="0062041D" w:rsidRDefault="00FE3946" w:rsidP="00F1318B">
      <w:pPr>
        <w:pStyle w:val="1"/>
        <w:rPr>
          <w:rFonts w:cs="Arial"/>
        </w:rPr>
      </w:pPr>
      <w:r>
        <w:rPr>
          <w:rFonts w:cs="Arial" w:hint="eastAsia"/>
          <w:lang w:eastAsia="zh-CN"/>
        </w:rPr>
        <w:t>Reference</w:t>
      </w:r>
    </w:p>
    <w:p w:rsidR="0027340E" w:rsidRPr="00281E04" w:rsidRDefault="00F1318B" w:rsidP="0027340E">
      <w:pPr>
        <w:jc w:val="left"/>
        <w:rPr>
          <w:rFonts w:ascii="Times New Roman" w:hAnsi="Times New Roman"/>
        </w:rPr>
      </w:pPr>
      <w:r w:rsidRPr="00281E04">
        <w:rPr>
          <w:rFonts w:ascii="Times New Roman" w:eastAsia="等线" w:hAnsi="Times New Roman"/>
        </w:rPr>
        <w:t xml:space="preserve">[1] </w:t>
      </w:r>
      <w:r w:rsidR="001D7D07" w:rsidRPr="00281E04">
        <w:rPr>
          <w:rFonts w:ascii="Times New Roman" w:eastAsia="等线" w:hAnsi="Times New Roman"/>
        </w:rPr>
        <w:t>RP-2</w:t>
      </w:r>
      <w:r w:rsidR="000B685E" w:rsidRPr="00281E04">
        <w:rPr>
          <w:rFonts w:ascii="Times New Roman" w:eastAsia="等线" w:hAnsi="Times New Roman"/>
        </w:rPr>
        <w:t>40826</w:t>
      </w:r>
      <w:r w:rsidR="00A628B2">
        <w:rPr>
          <w:rFonts w:ascii="Times New Roman" w:eastAsia="等线" w:hAnsi="Times New Roman" w:hint="eastAsia"/>
        </w:rPr>
        <w:t xml:space="preserve"> </w:t>
      </w:r>
      <w:r w:rsidR="000B685E" w:rsidRPr="00281E04">
        <w:rPr>
          <w:rFonts w:ascii="Times New Roman" w:hAnsi="Times New Roman"/>
        </w:rPr>
        <w:t>Revised SID: Study on solutions for Ambient IoT (Internet of Things) in NR</w:t>
      </w:r>
    </w:p>
    <w:p w:rsidR="008D777D" w:rsidRPr="00281E04" w:rsidRDefault="00DB4E63" w:rsidP="0027340E">
      <w:pPr>
        <w:jc w:val="left"/>
        <w:rPr>
          <w:rFonts w:ascii="Times New Roman" w:eastAsia="等线" w:hAnsi="Times New Roman"/>
        </w:rPr>
      </w:pPr>
      <w:r w:rsidRPr="00281E04">
        <w:rPr>
          <w:rFonts w:ascii="Times New Roman" w:eastAsia="等线" w:hAnsi="Times New Roman"/>
        </w:rPr>
        <w:t>[2</w:t>
      </w:r>
      <w:r w:rsidR="008D777D" w:rsidRPr="00281E04">
        <w:rPr>
          <w:rFonts w:ascii="Times New Roman" w:eastAsia="等线" w:hAnsi="Times New Roman"/>
        </w:rPr>
        <w:t xml:space="preserve">] TR38.848 Study on Ambient </w:t>
      </w:r>
      <w:r w:rsidR="00A628B2">
        <w:rPr>
          <w:rFonts w:ascii="Times New Roman" w:eastAsia="等线" w:hAnsi="Times New Roman"/>
        </w:rPr>
        <w:t>IoT (Internet of Things) in RAN</w:t>
      </w:r>
    </w:p>
    <w:p w:rsidR="00DB4E63" w:rsidRPr="00281E04" w:rsidRDefault="00DB4E63" w:rsidP="0027340E">
      <w:pPr>
        <w:jc w:val="left"/>
        <w:rPr>
          <w:rFonts w:ascii="Times New Roman" w:eastAsia="等线" w:hAnsi="Times New Roman"/>
        </w:rPr>
      </w:pPr>
      <w:r w:rsidRPr="00281E04">
        <w:rPr>
          <w:rFonts w:ascii="Times New Roman" w:eastAsia="等线" w:hAnsi="Times New Roman"/>
        </w:rPr>
        <w:t xml:space="preserve">[3] </w:t>
      </w:r>
      <w:r w:rsidR="00A628B2" w:rsidRPr="00DC0653">
        <w:rPr>
          <w:rFonts w:ascii="Times New Roman" w:hAnsi="Times New Roman"/>
        </w:rPr>
        <w:t>R3-</w:t>
      </w:r>
      <w:r w:rsidR="00027294">
        <w:rPr>
          <w:rFonts w:ascii="Times New Roman" w:hAnsi="Times New Roman" w:hint="eastAsia"/>
        </w:rPr>
        <w:t>243675</w:t>
      </w:r>
      <w:r w:rsidR="00A628B2">
        <w:rPr>
          <w:rFonts w:ascii="Times New Roman" w:hAnsi="Times New Roman" w:hint="eastAsia"/>
        </w:rPr>
        <w:t xml:space="preserve"> </w:t>
      </w:r>
      <w:r w:rsidR="00027294" w:rsidRPr="00027294">
        <w:rPr>
          <w:rFonts w:ascii="Times New Roman" w:eastAsia="等线" w:hAnsi="Times New Roman"/>
        </w:rPr>
        <w:t>(TP for TR 38.7</w:t>
      </w:r>
      <w:bookmarkStart w:id="3" w:name="_GoBack"/>
      <w:bookmarkEnd w:id="3"/>
      <w:r w:rsidR="00027294" w:rsidRPr="00027294">
        <w:rPr>
          <w:rFonts w:ascii="Times New Roman" w:eastAsia="等线" w:hAnsi="Times New Roman"/>
        </w:rPr>
        <w:t>69) On A-IoT Inventory and Command services</w:t>
      </w:r>
      <w:r w:rsidR="00A628B2">
        <w:rPr>
          <w:rFonts w:ascii="Times New Roman" w:eastAsia="等线" w:hAnsi="Times New Roman" w:hint="eastAsia"/>
        </w:rPr>
        <w:t>, CATT</w:t>
      </w:r>
    </w:p>
    <w:p w:rsidR="00AD3B36" w:rsidRDefault="00AD3B36" w:rsidP="0027340E">
      <w:pPr>
        <w:jc w:val="left"/>
        <w:rPr>
          <w:rFonts w:ascii="Times New Roman" w:eastAsia="等线" w:hAnsi="Times New Roman"/>
          <w:b/>
          <w:sz w:val="22"/>
          <w:szCs w:val="22"/>
        </w:rPr>
      </w:pPr>
    </w:p>
    <w:p w:rsidR="00AD3B36" w:rsidRPr="0062041D" w:rsidRDefault="00AD3B36" w:rsidP="00AD3B36">
      <w:pPr>
        <w:pStyle w:val="1"/>
        <w:rPr>
          <w:rFonts w:cs="Arial"/>
        </w:rPr>
      </w:pPr>
      <w:r>
        <w:rPr>
          <w:rFonts w:hint="eastAsia"/>
          <w:szCs w:val="28"/>
          <w:lang w:eastAsia="zh-CN"/>
        </w:rPr>
        <w:t>TP for TR 38.769</w:t>
      </w:r>
    </w:p>
    <w:p w:rsidR="00AD3B36" w:rsidRPr="004631CF" w:rsidRDefault="00AD3B36" w:rsidP="00AD3B36">
      <w:pPr>
        <w:pStyle w:val="a6"/>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AD3B36" w:rsidRDefault="00AD3B36" w:rsidP="00AD3B36">
      <w:pPr>
        <w:pStyle w:val="2"/>
      </w:pPr>
      <w:bookmarkStart w:id="4" w:name="_Toc160111600"/>
      <w:r>
        <w:t>6.3</w:t>
      </w:r>
      <w:r>
        <w:tab/>
        <w:t>Impacts on CN-RAN interface</w:t>
      </w:r>
      <w:bookmarkEnd w:id="4"/>
    </w:p>
    <w:p w:rsidR="00AD3B36" w:rsidRDefault="00AD3B36" w:rsidP="00AD3B36">
      <w:pPr>
        <w:rPr>
          <w:i/>
          <w:iCs/>
        </w:rPr>
      </w:pPr>
      <w:r>
        <w:rPr>
          <w:i/>
          <w:iCs/>
        </w:rPr>
        <w:t>Editor’s note: Corresponds to the first RAN3 objective in the SID.</w:t>
      </w:r>
    </w:p>
    <w:p w:rsidR="00932F52" w:rsidRPr="00E4110D" w:rsidRDefault="00932F52" w:rsidP="00932F52">
      <w:pPr>
        <w:pStyle w:val="3"/>
        <w:numPr>
          <w:ilvl w:val="0"/>
          <w:numId w:val="0"/>
        </w:numPr>
        <w:ind w:left="720" w:hanging="720"/>
        <w:rPr>
          <w:ins w:id="5" w:author="CATT" w:date="2024-05-07T11:15:00Z"/>
        </w:rPr>
      </w:pPr>
      <w:ins w:id="6" w:author="CATT" w:date="2024-05-07T11:15:00Z">
        <w:r>
          <w:rPr>
            <w:rFonts w:hint="eastAsia"/>
            <w:lang w:eastAsia="zh-CN"/>
          </w:rPr>
          <w:t>6.3</w:t>
        </w:r>
        <w:proofErr w:type="gramStart"/>
        <w:r>
          <w:rPr>
            <w:rFonts w:hint="eastAsia"/>
            <w:lang w:eastAsia="zh-CN"/>
          </w:rPr>
          <w:t>.x</w:t>
        </w:r>
        <w:proofErr w:type="gramEnd"/>
        <w:r>
          <w:rPr>
            <w:rFonts w:hint="eastAsia"/>
            <w:lang w:eastAsia="zh-CN"/>
          </w:rPr>
          <w:t xml:space="preserve"> </w:t>
        </w:r>
        <w:r w:rsidRPr="00E4110D">
          <w:t>Device context management</w:t>
        </w:r>
        <w:r w:rsidRPr="00E4110D">
          <w:rPr>
            <w:rFonts w:hint="eastAsia"/>
          </w:rPr>
          <w:t>:</w:t>
        </w:r>
      </w:ins>
    </w:p>
    <w:p w:rsidR="00932F52" w:rsidRDefault="00932F52" w:rsidP="00932F52">
      <w:pPr>
        <w:jc w:val="left"/>
        <w:rPr>
          <w:ins w:id="7" w:author="CATT" w:date="2024-05-07T11:15:00Z"/>
          <w:rFonts w:ascii="Times New Roman" w:hAnsi="Times New Roman"/>
          <w:sz w:val="22"/>
        </w:rPr>
      </w:pPr>
      <w:ins w:id="8" w:author="CATT" w:date="2024-05-07T11:15:00Z">
        <w:r>
          <w:rPr>
            <w:rFonts w:ascii="Times New Roman" w:hAnsi="Times New Roman" w:hint="eastAsia"/>
            <w:sz w:val="22"/>
          </w:rPr>
          <w:t xml:space="preserve">The content of device context may </w:t>
        </w:r>
        <w:r>
          <w:rPr>
            <w:rFonts w:ascii="Times New Roman" w:hAnsi="Times New Roman"/>
            <w:sz w:val="22"/>
          </w:rPr>
          <w:t>include</w:t>
        </w:r>
        <w:r>
          <w:rPr>
            <w:rFonts w:ascii="Times New Roman" w:hAnsi="Times New Roman" w:hint="eastAsia"/>
            <w:sz w:val="22"/>
          </w:rPr>
          <w:t xml:space="preserve"> following information:</w:t>
        </w:r>
      </w:ins>
    </w:p>
    <w:p w:rsidR="00D73F20" w:rsidRDefault="00D73F20" w:rsidP="00D73F20">
      <w:pPr>
        <w:pStyle w:val="ab"/>
        <w:numPr>
          <w:ilvl w:val="0"/>
          <w:numId w:val="35"/>
        </w:numPr>
        <w:jc w:val="left"/>
        <w:rPr>
          <w:ins w:id="9" w:author="CATT" w:date="2024-05-09T11:09:00Z"/>
          <w:rFonts w:ascii="Times New Roman" w:hAnsi="Times New Roman"/>
          <w:sz w:val="22"/>
          <w:lang w:val="en-GB"/>
        </w:rPr>
      </w:pPr>
      <w:ins w:id="10" w:author="CATT" w:date="2024-05-09T11:09:00Z">
        <w:r w:rsidRPr="00D73F20">
          <w:rPr>
            <w:rFonts w:ascii="Times New Roman" w:hAnsi="Times New Roman"/>
            <w:sz w:val="22"/>
            <w:lang w:val="en-GB"/>
          </w:rPr>
          <w:t>Device NGAP ID</w:t>
        </w:r>
      </w:ins>
    </w:p>
    <w:p w:rsidR="00932F52" w:rsidRDefault="00932F52" w:rsidP="00932F52">
      <w:pPr>
        <w:pStyle w:val="ab"/>
        <w:numPr>
          <w:ilvl w:val="0"/>
          <w:numId w:val="35"/>
        </w:numPr>
        <w:jc w:val="left"/>
        <w:rPr>
          <w:ins w:id="11" w:author="CATT" w:date="2024-05-07T11:15:00Z"/>
          <w:rFonts w:ascii="Times New Roman" w:hAnsi="Times New Roman"/>
          <w:sz w:val="22"/>
          <w:lang w:val="en-GB"/>
        </w:rPr>
      </w:pPr>
      <w:ins w:id="12" w:author="CATT" w:date="2024-05-07T11:15:00Z">
        <w:r w:rsidRPr="00FB4DE5">
          <w:rPr>
            <w:rFonts w:ascii="Times New Roman" w:hAnsi="Times New Roman"/>
            <w:sz w:val="22"/>
            <w:lang w:val="en-GB"/>
          </w:rPr>
          <w:t>Device</w:t>
        </w:r>
        <w:r w:rsidRPr="00FB4DE5">
          <w:rPr>
            <w:rFonts w:ascii="Times New Roman" w:hAnsi="Times New Roman" w:hint="eastAsia"/>
            <w:sz w:val="22"/>
            <w:lang w:val="en-GB"/>
          </w:rPr>
          <w:t xml:space="preserve"> ID</w:t>
        </w:r>
        <w:r>
          <w:rPr>
            <w:rFonts w:ascii="Times New Roman" w:hAnsi="Times New Roman" w:hint="eastAsia"/>
            <w:sz w:val="22"/>
            <w:lang w:val="en-GB"/>
          </w:rPr>
          <w:t xml:space="preserve">. </w:t>
        </w:r>
      </w:ins>
    </w:p>
    <w:p w:rsidR="00932F52" w:rsidRDefault="00932F52" w:rsidP="00932F52">
      <w:pPr>
        <w:pStyle w:val="ab"/>
        <w:numPr>
          <w:ilvl w:val="0"/>
          <w:numId w:val="35"/>
        </w:numPr>
        <w:jc w:val="left"/>
        <w:rPr>
          <w:ins w:id="13" w:author="CATT" w:date="2024-05-07T11:15:00Z"/>
          <w:rFonts w:ascii="Times New Roman" w:hAnsi="Times New Roman"/>
          <w:sz w:val="22"/>
          <w:lang w:val="en-GB"/>
        </w:rPr>
      </w:pPr>
      <w:ins w:id="14" w:author="CATT" w:date="2024-05-07T11:15:00Z">
        <w:r>
          <w:rPr>
            <w:rFonts w:ascii="Times New Roman" w:hAnsi="Times New Roman"/>
            <w:sz w:val="22"/>
            <w:lang w:val="en-GB"/>
          </w:rPr>
          <w:t>Security</w:t>
        </w:r>
        <w:r>
          <w:rPr>
            <w:rFonts w:ascii="Times New Roman" w:hAnsi="Times New Roman" w:hint="eastAsia"/>
            <w:sz w:val="22"/>
            <w:lang w:val="en-GB"/>
          </w:rPr>
          <w:t xml:space="preserve"> information, if AS security is required. </w:t>
        </w:r>
      </w:ins>
    </w:p>
    <w:p w:rsidR="00932F52" w:rsidRPr="00FB4DE5" w:rsidRDefault="00932F52" w:rsidP="00932F52">
      <w:pPr>
        <w:pStyle w:val="ab"/>
        <w:numPr>
          <w:ilvl w:val="0"/>
          <w:numId w:val="35"/>
        </w:numPr>
        <w:jc w:val="left"/>
        <w:rPr>
          <w:ins w:id="15" w:author="CATT" w:date="2024-05-07T11:15:00Z"/>
          <w:rFonts w:ascii="Times New Roman" w:hAnsi="Times New Roman"/>
          <w:sz w:val="22"/>
          <w:lang w:val="en-GB"/>
        </w:rPr>
      </w:pPr>
      <w:ins w:id="16" w:author="CATT" w:date="2024-05-07T11:15:00Z">
        <w:r w:rsidRPr="003D26E9">
          <w:rPr>
            <w:rFonts w:ascii="Times New Roman" w:hAnsi="Times New Roman"/>
            <w:sz w:val="22"/>
            <w:lang w:val="en-GB"/>
          </w:rPr>
          <w:t>NG-U TNL Information</w:t>
        </w:r>
        <w:r>
          <w:rPr>
            <w:rFonts w:ascii="Times New Roman" w:hAnsi="Times New Roman" w:hint="eastAsia"/>
            <w:sz w:val="22"/>
            <w:lang w:val="en-GB"/>
          </w:rPr>
          <w:t>, if following data is transferred in UP layer.</w:t>
        </w:r>
      </w:ins>
    </w:p>
    <w:p w:rsidR="00932F52" w:rsidRDefault="00932F52" w:rsidP="00932F52">
      <w:pPr>
        <w:pStyle w:val="ab"/>
        <w:numPr>
          <w:ilvl w:val="0"/>
          <w:numId w:val="35"/>
        </w:numPr>
        <w:jc w:val="left"/>
        <w:rPr>
          <w:ins w:id="17" w:author="CATT" w:date="2024-05-07T11:15:00Z"/>
          <w:rFonts w:ascii="Times New Roman" w:hAnsi="Times New Roman"/>
          <w:sz w:val="22"/>
        </w:rPr>
      </w:pPr>
      <w:ins w:id="18" w:author="CATT" w:date="2024-05-07T11:15:00Z">
        <w:r>
          <w:rPr>
            <w:rFonts w:ascii="Times New Roman" w:hAnsi="Times New Roman"/>
            <w:sz w:val="22"/>
          </w:rPr>
          <w:t>Radio</w:t>
        </w:r>
        <w:r>
          <w:rPr>
            <w:rFonts w:ascii="Times New Roman" w:hAnsi="Times New Roman" w:hint="eastAsia"/>
            <w:sz w:val="22"/>
          </w:rPr>
          <w:t xml:space="preserve"> resource. </w:t>
        </w:r>
        <w:r>
          <w:rPr>
            <w:rFonts w:ascii="Times New Roman" w:hAnsi="Times New Roman"/>
            <w:sz w:val="22"/>
          </w:rPr>
          <w:t>It</w:t>
        </w:r>
        <w:r>
          <w:rPr>
            <w:rFonts w:ascii="Times New Roman" w:hAnsi="Times New Roman" w:hint="eastAsia"/>
            <w:sz w:val="22"/>
          </w:rPr>
          <w:t xml:space="preserve"> is up to RAN2 to decide the </w:t>
        </w:r>
        <w:r>
          <w:rPr>
            <w:rFonts w:ascii="Times New Roman" w:hAnsi="Times New Roman"/>
            <w:sz w:val="22"/>
          </w:rPr>
          <w:t>requirement</w:t>
        </w:r>
        <w:r>
          <w:rPr>
            <w:rFonts w:ascii="Times New Roman" w:hAnsi="Times New Roman" w:hint="eastAsia"/>
            <w:sz w:val="22"/>
          </w:rPr>
          <w:t>.</w:t>
        </w:r>
      </w:ins>
    </w:p>
    <w:p w:rsidR="00932F52" w:rsidRPr="0012343E" w:rsidRDefault="00932F52" w:rsidP="00932F52">
      <w:pPr>
        <w:jc w:val="left"/>
        <w:rPr>
          <w:ins w:id="19" w:author="CATT" w:date="2024-05-07T11:15:00Z"/>
          <w:rFonts w:ascii="Times New Roman" w:hAnsi="Times New Roman"/>
          <w:sz w:val="22"/>
          <w:lang w:val="en-US"/>
        </w:rPr>
      </w:pPr>
      <w:ins w:id="20" w:author="CATT" w:date="2024-05-07T11:15:00Z">
        <w:r>
          <w:rPr>
            <w:rFonts w:ascii="Times New Roman" w:hAnsi="Times New Roman"/>
            <w:sz w:val="22"/>
          </w:rPr>
          <w:t>Based</w:t>
        </w:r>
        <w:r>
          <w:rPr>
            <w:rFonts w:ascii="Times New Roman" w:hAnsi="Times New Roman" w:hint="eastAsia"/>
            <w:sz w:val="22"/>
          </w:rPr>
          <w:t xml:space="preserve"> on above </w:t>
        </w:r>
        <w:r>
          <w:rPr>
            <w:rFonts w:ascii="Times New Roman" w:hAnsi="Times New Roman"/>
            <w:sz w:val="22"/>
          </w:rPr>
          <w:t>information</w:t>
        </w:r>
        <w:r>
          <w:rPr>
            <w:rFonts w:ascii="Times New Roman" w:hAnsi="Times New Roman" w:hint="eastAsia"/>
            <w:sz w:val="22"/>
          </w:rPr>
          <w:t>, d</w:t>
        </w:r>
        <w:r>
          <w:rPr>
            <w:rFonts w:ascii="Times New Roman" w:hAnsi="Times New Roman"/>
            <w:sz w:val="22"/>
          </w:rPr>
          <w:t>evice</w:t>
        </w:r>
        <w:r>
          <w:rPr>
            <w:rFonts w:ascii="Times New Roman" w:hAnsi="Times New Roman" w:hint="eastAsia"/>
            <w:sz w:val="22"/>
          </w:rPr>
          <w:t xml:space="preserve"> context may be used to verify device ID, and </w:t>
        </w:r>
        <w:r>
          <w:rPr>
            <w:rFonts w:ascii="Times New Roman" w:hAnsi="Times New Roman"/>
            <w:sz w:val="22"/>
          </w:rPr>
          <w:t>facilitate</w:t>
        </w:r>
        <w:r>
          <w:rPr>
            <w:rFonts w:ascii="Times New Roman" w:hAnsi="Times New Roman" w:hint="eastAsia"/>
            <w:sz w:val="22"/>
          </w:rPr>
          <w:t xml:space="preserve"> command message and data transport.</w:t>
        </w:r>
      </w:ins>
    </w:p>
    <w:p w:rsidR="00932F52" w:rsidRDefault="00932F52" w:rsidP="00932F52">
      <w:pPr>
        <w:jc w:val="left"/>
        <w:rPr>
          <w:ins w:id="21" w:author="CATT" w:date="2024-05-07T11:15:00Z"/>
          <w:rFonts w:ascii="Times New Roman" w:hAnsi="Times New Roman"/>
          <w:sz w:val="22"/>
        </w:rPr>
      </w:pPr>
      <w:ins w:id="22" w:author="CATT" w:date="2024-05-07T11:15:00Z">
        <w:r w:rsidRPr="00AE4AEB">
          <w:rPr>
            <w:rFonts w:ascii="Times New Roman" w:hAnsi="Times New Roman"/>
            <w:sz w:val="22"/>
            <w:highlight w:val="yellow"/>
          </w:rPr>
          <w:t>Editor’s Note: FFS on whether to setup device context in NG-RAN.</w:t>
        </w:r>
        <w:r>
          <w:rPr>
            <w:rFonts w:ascii="Times New Roman" w:hAnsi="Times New Roman" w:hint="eastAsia"/>
            <w:sz w:val="22"/>
          </w:rPr>
          <w:t xml:space="preserve"> </w:t>
        </w:r>
      </w:ins>
    </w:p>
    <w:p w:rsidR="00932F52" w:rsidRDefault="00932F52" w:rsidP="00932F52">
      <w:pPr>
        <w:jc w:val="left"/>
        <w:rPr>
          <w:ins w:id="23" w:author="CATT" w:date="2024-05-07T11:15:00Z"/>
          <w:rFonts w:ascii="Times New Roman" w:hAnsi="Times New Roman"/>
        </w:rPr>
      </w:pPr>
      <w:ins w:id="24" w:author="CATT" w:date="2024-05-07T11:15:00Z">
        <w:r w:rsidRPr="00AE4AEB">
          <w:rPr>
            <w:rFonts w:ascii="Times New Roman" w:hAnsi="Times New Roman"/>
            <w:sz w:val="22"/>
            <w:highlight w:val="yellow"/>
          </w:rPr>
          <w:lastRenderedPageBreak/>
          <w:t xml:space="preserve">Editor’s Note: </w:t>
        </w:r>
        <w:r w:rsidRPr="00AE4AEB">
          <w:rPr>
            <w:rFonts w:ascii="Times New Roman" w:hAnsi="Times New Roman" w:hint="eastAsia"/>
            <w:highlight w:val="yellow"/>
          </w:rPr>
          <w:t>How the Device ID is defined is up to SA2.</w:t>
        </w:r>
      </w:ins>
    </w:p>
    <w:p w:rsidR="00932F52" w:rsidRDefault="00932F52" w:rsidP="00932F52">
      <w:pPr>
        <w:jc w:val="left"/>
        <w:rPr>
          <w:ins w:id="25" w:author="CATT" w:date="2024-05-07T11:15:00Z"/>
          <w:rFonts w:ascii="Times New Roman" w:hAnsi="Times New Roman"/>
          <w:sz w:val="22"/>
        </w:rPr>
      </w:pPr>
      <w:ins w:id="26" w:author="CATT" w:date="2024-05-07T11:15:00Z">
        <w:r w:rsidRPr="00AE4AEB">
          <w:rPr>
            <w:rFonts w:ascii="Times New Roman" w:hAnsi="Times New Roman"/>
            <w:sz w:val="22"/>
            <w:highlight w:val="yellow"/>
          </w:rPr>
          <w:t xml:space="preserve">Editor’s Note: </w:t>
        </w:r>
        <w:r>
          <w:rPr>
            <w:rFonts w:ascii="Times New Roman" w:hAnsi="Times New Roman" w:hint="eastAsia"/>
            <w:sz w:val="22"/>
            <w:highlight w:val="yellow"/>
          </w:rPr>
          <w:t>Whether AS Security is required is up to RAN2/SA2/SA3</w:t>
        </w:r>
        <w:r w:rsidRPr="00AE4AEB">
          <w:rPr>
            <w:rFonts w:ascii="Times New Roman" w:hAnsi="Times New Roman" w:hint="eastAsia"/>
            <w:sz w:val="22"/>
            <w:highlight w:val="yellow"/>
          </w:rPr>
          <w:t>.</w:t>
        </w:r>
      </w:ins>
    </w:p>
    <w:p w:rsidR="00932F52" w:rsidRDefault="00932F52" w:rsidP="00932F52">
      <w:pPr>
        <w:jc w:val="left"/>
        <w:rPr>
          <w:ins w:id="27" w:author="CATT" w:date="2024-05-07T11:15:00Z"/>
          <w:rFonts w:ascii="Times New Roman" w:hAnsi="Times New Roman"/>
          <w:sz w:val="22"/>
        </w:rPr>
      </w:pPr>
      <w:ins w:id="28" w:author="CATT" w:date="2024-05-07T11:15:00Z">
        <w:r w:rsidRPr="00AE4AEB">
          <w:rPr>
            <w:rFonts w:ascii="Times New Roman" w:hAnsi="Times New Roman"/>
            <w:sz w:val="22"/>
            <w:highlight w:val="yellow"/>
          </w:rPr>
          <w:t xml:space="preserve">Editor’s Note: </w:t>
        </w:r>
        <w:r w:rsidRPr="00AE4AEB">
          <w:rPr>
            <w:rFonts w:ascii="Times New Roman" w:hAnsi="Times New Roman" w:hint="eastAsia"/>
            <w:sz w:val="22"/>
            <w:highlight w:val="yellow"/>
          </w:rPr>
          <w:t xml:space="preserve">Whether any radio </w:t>
        </w:r>
        <w:r w:rsidRPr="00F919EA">
          <w:rPr>
            <w:rFonts w:ascii="Times New Roman" w:hAnsi="Times New Roman" w:hint="eastAsia"/>
            <w:sz w:val="22"/>
            <w:highlight w:val="yellow"/>
          </w:rPr>
          <w:t>resource</w:t>
        </w:r>
        <w:r w:rsidRPr="00AE4AEB">
          <w:rPr>
            <w:rFonts w:ascii="Times New Roman" w:hAnsi="Times New Roman" w:hint="eastAsia"/>
            <w:sz w:val="22"/>
            <w:highlight w:val="yellow"/>
          </w:rPr>
          <w:t xml:space="preserve"> </w:t>
        </w:r>
        <w:r w:rsidRPr="00F919EA">
          <w:rPr>
            <w:rFonts w:ascii="Times New Roman" w:hAnsi="Times New Roman" w:hint="eastAsia"/>
            <w:sz w:val="22"/>
            <w:highlight w:val="yellow"/>
          </w:rPr>
          <w:t>to</w:t>
        </w:r>
        <w:r w:rsidRPr="00AE4AEB">
          <w:rPr>
            <w:rFonts w:ascii="Times New Roman" w:hAnsi="Times New Roman" w:hint="eastAsia"/>
            <w:sz w:val="22"/>
            <w:highlight w:val="yellow"/>
          </w:rPr>
          <w:t xml:space="preserve"> </w:t>
        </w:r>
        <w:r w:rsidRPr="00F919EA">
          <w:rPr>
            <w:rFonts w:ascii="Times New Roman" w:hAnsi="Times New Roman" w:hint="eastAsia"/>
            <w:sz w:val="22"/>
            <w:highlight w:val="yellow"/>
          </w:rPr>
          <w:t>be</w:t>
        </w:r>
        <w:r w:rsidRPr="00AE4AEB">
          <w:rPr>
            <w:rFonts w:ascii="Times New Roman" w:hAnsi="Times New Roman" w:hint="eastAsia"/>
            <w:sz w:val="22"/>
            <w:highlight w:val="yellow"/>
          </w:rPr>
          <w:t xml:space="preserve"> bind to the Device Context is up to RAN2.</w:t>
        </w:r>
      </w:ins>
    </w:p>
    <w:p w:rsidR="00932F52" w:rsidRPr="00F919EA" w:rsidRDefault="00932F52" w:rsidP="00932F52">
      <w:pPr>
        <w:jc w:val="left"/>
        <w:rPr>
          <w:ins w:id="29" w:author="CATT" w:date="2024-05-07T11:15:00Z"/>
          <w:rFonts w:ascii="Times New Roman" w:hAnsi="Times New Roman"/>
          <w:sz w:val="22"/>
        </w:rPr>
      </w:pPr>
    </w:p>
    <w:p w:rsidR="00932F52" w:rsidRDefault="00932F52" w:rsidP="00932F52">
      <w:pPr>
        <w:jc w:val="left"/>
        <w:rPr>
          <w:ins w:id="30" w:author="CATT" w:date="2024-05-07T11:15:00Z"/>
          <w:rFonts w:ascii="Times New Roman" w:hAnsi="Times New Roman"/>
          <w:sz w:val="22"/>
        </w:rPr>
      </w:pPr>
      <w:ins w:id="31" w:author="CATT" w:date="2024-05-07T11:15:00Z">
        <w:r>
          <w:rPr>
            <w:rFonts w:ascii="Times New Roman" w:hAnsi="Times New Roman" w:hint="eastAsia"/>
            <w:sz w:val="22"/>
          </w:rPr>
          <w:t>The following figure illustrates the</w:t>
        </w:r>
        <w:r w:rsidRPr="00C919FA">
          <w:rPr>
            <w:rFonts w:ascii="Times New Roman" w:hAnsi="Times New Roman" w:hint="eastAsia"/>
            <w:sz w:val="22"/>
          </w:rPr>
          <w:t xml:space="preserve"> </w:t>
        </w:r>
        <w:r w:rsidRPr="00C919FA">
          <w:rPr>
            <w:rFonts w:ascii="Times New Roman" w:hAnsi="Times New Roman"/>
            <w:sz w:val="22"/>
          </w:rPr>
          <w:t>workflow</w:t>
        </w:r>
        <w:r>
          <w:rPr>
            <w:rFonts w:ascii="Times New Roman" w:hAnsi="Times New Roman" w:hint="eastAsia"/>
            <w:sz w:val="22"/>
          </w:rPr>
          <w:t xml:space="preserve"> on device context setup procedure if device context in NG-RAN is needed.</w:t>
        </w:r>
      </w:ins>
    </w:p>
    <w:p w:rsidR="00932F52" w:rsidRDefault="00932F52" w:rsidP="00932F52">
      <w:pPr>
        <w:jc w:val="center"/>
        <w:rPr>
          <w:ins w:id="32" w:author="CATT" w:date="2024-05-07T11:15:00Z"/>
        </w:rPr>
      </w:pPr>
      <w:ins w:id="33" w:author="CATT" w:date="2024-05-07T11:15:00Z">
        <w:r>
          <w:object w:dxaOrig="5892" w:dyaOrig="7493">
            <v:shape id="_x0000_i1027" type="#_x0000_t75" style="width:294.55pt;height:374.2pt" o:ole="">
              <v:imagedata r:id="rId11" o:title=""/>
            </v:shape>
            <o:OLEObject Type="Embed" ProgID="Visio.Drawing.11" ShapeID="_x0000_i1027" DrawAspect="Content" ObjectID="_1776857932" r:id="rId15"/>
          </w:object>
        </w:r>
      </w:ins>
    </w:p>
    <w:p w:rsidR="00932F52" w:rsidRDefault="00932F52" w:rsidP="00932F52">
      <w:pPr>
        <w:jc w:val="center"/>
        <w:rPr>
          <w:ins w:id="34" w:author="CATT" w:date="2024-05-07T11:15:00Z"/>
          <w:rFonts w:ascii="Times New Roman" w:hAnsi="Times New Roman"/>
          <w:sz w:val="22"/>
        </w:rPr>
      </w:pPr>
      <w:ins w:id="35" w:author="CATT" w:date="2024-05-07T11:15:00Z">
        <w:r w:rsidRPr="00CA2D38">
          <w:rPr>
            <w:rFonts w:ascii="Times New Roman" w:hAnsi="Times New Roman" w:hint="eastAsia"/>
            <w:b/>
            <w:sz w:val="22"/>
          </w:rPr>
          <w:t xml:space="preserve">Figure </w:t>
        </w:r>
        <w:r>
          <w:rPr>
            <w:rFonts w:ascii="Times New Roman" w:hAnsi="Times New Roman" w:hint="eastAsia"/>
            <w:b/>
            <w:sz w:val="22"/>
          </w:rPr>
          <w:t>6.3.x-</w:t>
        </w:r>
        <w:r w:rsidRPr="00CA2D38">
          <w:rPr>
            <w:rFonts w:ascii="Times New Roman" w:hAnsi="Times New Roman" w:hint="eastAsia"/>
            <w:b/>
            <w:sz w:val="22"/>
          </w:rPr>
          <w:t xml:space="preserve">1: </w:t>
        </w:r>
        <w:r w:rsidRPr="00CA2D38">
          <w:rPr>
            <w:rFonts w:ascii="Times New Roman" w:hAnsi="Times New Roman"/>
            <w:b/>
            <w:sz w:val="22"/>
          </w:rPr>
          <w:t>Device context management</w:t>
        </w:r>
      </w:ins>
    </w:p>
    <w:p w:rsidR="00932F52" w:rsidRDefault="00932F52" w:rsidP="00932F52">
      <w:pPr>
        <w:ind w:left="420" w:hanging="420"/>
        <w:jc w:val="left"/>
        <w:rPr>
          <w:ins w:id="36" w:author="CATT" w:date="2024-05-07T11:15:00Z"/>
          <w:rFonts w:ascii="Times New Roman" w:hAnsi="Times New Roman"/>
          <w:sz w:val="22"/>
        </w:rPr>
      </w:pPr>
      <w:ins w:id="37" w:author="CATT" w:date="2024-05-07T11:15:00Z">
        <w:r>
          <w:rPr>
            <w:rFonts w:ascii="Times New Roman" w:hAnsi="Times New Roman" w:hint="eastAsia"/>
            <w:sz w:val="22"/>
          </w:rPr>
          <w:t>step1~step 5: The same with figure 1 in paging.</w:t>
        </w:r>
      </w:ins>
    </w:p>
    <w:p w:rsidR="00932F52" w:rsidRDefault="00932F52" w:rsidP="00932F52">
      <w:pPr>
        <w:jc w:val="left"/>
        <w:rPr>
          <w:ins w:id="38" w:author="CATT" w:date="2024-05-07T11:15:00Z"/>
          <w:rFonts w:ascii="Times New Roman" w:hAnsi="Times New Roman"/>
          <w:sz w:val="22"/>
        </w:rPr>
      </w:pPr>
      <w:ins w:id="39" w:author="CATT" w:date="2024-05-07T11:15:00Z">
        <w:r>
          <w:rPr>
            <w:rFonts w:ascii="Times New Roman" w:hAnsi="Times New Roman"/>
            <w:sz w:val="22"/>
          </w:rPr>
          <w:t>Step</w:t>
        </w:r>
        <w:r>
          <w:rPr>
            <w:rFonts w:ascii="Times New Roman" w:hAnsi="Times New Roman" w:hint="eastAsia"/>
            <w:sz w:val="22"/>
          </w:rPr>
          <w:t xml:space="preserve"> 6: After </w:t>
        </w:r>
        <w:r>
          <w:rPr>
            <w:rFonts w:ascii="Times New Roman" w:hAnsi="Times New Roman"/>
            <w:sz w:val="22"/>
          </w:rPr>
          <w:t>verifying</w:t>
        </w:r>
        <w:r>
          <w:rPr>
            <w:rFonts w:ascii="Times New Roman" w:hAnsi="Times New Roman" w:hint="eastAsia"/>
            <w:sz w:val="22"/>
          </w:rPr>
          <w:t xml:space="preserve"> device ID, CN may send NGAP message to NG-RAN to confirm the device ID. </w:t>
        </w:r>
        <w:r>
          <w:rPr>
            <w:rFonts w:ascii="Times New Roman" w:hAnsi="Times New Roman"/>
            <w:sz w:val="22"/>
          </w:rPr>
          <w:t>If</w:t>
        </w:r>
        <w:r>
          <w:rPr>
            <w:rFonts w:ascii="Times New Roman" w:hAnsi="Times New Roman" w:hint="eastAsia"/>
            <w:sz w:val="22"/>
          </w:rPr>
          <w:t xml:space="preserve"> the device is valid and CN also want to trigger a device context setup </w:t>
        </w:r>
        <w:r>
          <w:rPr>
            <w:rFonts w:ascii="Times New Roman" w:hAnsi="Times New Roman"/>
            <w:sz w:val="22"/>
          </w:rPr>
          <w:t>procedure</w:t>
        </w:r>
        <w:r>
          <w:rPr>
            <w:rFonts w:ascii="Times New Roman" w:hAnsi="Times New Roman" w:hint="eastAsia"/>
            <w:sz w:val="22"/>
          </w:rPr>
          <w:t>, CN may just send device context setup request message to NG-RAN which indicate the validity of device ID implicitly.</w:t>
        </w:r>
      </w:ins>
    </w:p>
    <w:p w:rsidR="00932F52" w:rsidRDefault="00932F52" w:rsidP="00932F52">
      <w:pPr>
        <w:jc w:val="left"/>
        <w:rPr>
          <w:ins w:id="40" w:author="CATT" w:date="2024-05-07T11:15:00Z"/>
          <w:rFonts w:ascii="Times New Roman" w:hAnsi="Times New Roman"/>
          <w:sz w:val="22"/>
        </w:rPr>
      </w:pPr>
      <w:ins w:id="41" w:author="CATT" w:date="2024-05-07T11:15:00Z">
        <w:r w:rsidRPr="00E4110D">
          <w:rPr>
            <w:rFonts w:ascii="Times New Roman" w:hAnsi="Times New Roman" w:hint="eastAsia"/>
            <w:sz w:val="22"/>
            <w:highlight w:val="yellow"/>
          </w:rPr>
          <w:t>Editor</w:t>
        </w:r>
        <w:r w:rsidRPr="00E4110D">
          <w:rPr>
            <w:rFonts w:ascii="Times New Roman" w:hAnsi="Times New Roman"/>
            <w:sz w:val="22"/>
            <w:highlight w:val="yellow"/>
          </w:rPr>
          <w:t>’</w:t>
        </w:r>
        <w:r w:rsidRPr="00E4110D">
          <w:rPr>
            <w:rFonts w:ascii="Times New Roman" w:hAnsi="Times New Roman" w:hint="eastAsia"/>
            <w:sz w:val="22"/>
            <w:highlight w:val="yellow"/>
          </w:rPr>
          <w:t>s Note</w:t>
        </w:r>
        <w:r w:rsidRPr="000F79F9">
          <w:rPr>
            <w:rFonts w:ascii="Times New Roman" w:hAnsi="Times New Roman"/>
            <w:sz w:val="22"/>
            <w:highlight w:val="yellow"/>
          </w:rPr>
          <w:t>: Whether the result of validation is needed by device to be considered in RAN2.</w:t>
        </w:r>
      </w:ins>
    </w:p>
    <w:p w:rsidR="00932F52" w:rsidRDefault="00932F52" w:rsidP="00932F52">
      <w:pPr>
        <w:jc w:val="left"/>
        <w:rPr>
          <w:ins w:id="42" w:author="CATT" w:date="2024-05-07T11:15:00Z"/>
          <w:rFonts w:ascii="Times New Roman" w:hAnsi="Times New Roman"/>
          <w:sz w:val="22"/>
        </w:rPr>
      </w:pPr>
      <w:ins w:id="43" w:author="CATT" w:date="2024-05-07T11:15:00Z">
        <w:r>
          <w:rPr>
            <w:rFonts w:ascii="Times New Roman" w:hAnsi="Times New Roman"/>
            <w:sz w:val="22"/>
          </w:rPr>
          <w:t>Step</w:t>
        </w:r>
        <w:r>
          <w:rPr>
            <w:rFonts w:ascii="Times New Roman" w:hAnsi="Times New Roman" w:hint="eastAsia"/>
            <w:sz w:val="22"/>
          </w:rPr>
          <w:t xml:space="preserve"> 7: after device context setup, NG-RAN sends device context setup Response message to CN.</w:t>
        </w:r>
      </w:ins>
    </w:p>
    <w:p w:rsidR="00932F52" w:rsidRDefault="00932F52" w:rsidP="00932F52">
      <w:pPr>
        <w:jc w:val="left"/>
        <w:rPr>
          <w:ins w:id="44" w:author="CATT" w:date="2024-05-07T11:15:00Z"/>
          <w:rFonts w:ascii="Times New Roman" w:hAnsi="Times New Roman"/>
          <w:sz w:val="22"/>
        </w:rPr>
      </w:pPr>
      <w:ins w:id="45" w:author="CATT" w:date="2024-05-07T11:15:00Z">
        <w:r>
          <w:rPr>
            <w:rFonts w:ascii="Times New Roman" w:hAnsi="Times New Roman"/>
            <w:sz w:val="22"/>
          </w:rPr>
          <w:t>Step</w:t>
        </w:r>
        <w:r>
          <w:rPr>
            <w:rFonts w:ascii="Times New Roman" w:hAnsi="Times New Roman" w:hint="eastAsia"/>
            <w:sz w:val="22"/>
          </w:rPr>
          <w:t xml:space="preserve"> 8: If inventory operation is indicated in step 1, inventory complete message between CN and NG-RAN may been sent. If command operation is indicated in step 1</w:t>
        </w:r>
        <w:r>
          <w:rPr>
            <w:rFonts w:ascii="Times New Roman" w:hAnsi="Times New Roman"/>
            <w:sz w:val="22"/>
          </w:rPr>
          <w:t>, NG</w:t>
        </w:r>
        <w:r>
          <w:rPr>
            <w:rFonts w:ascii="Times New Roman" w:hAnsi="Times New Roman" w:hint="eastAsia"/>
            <w:sz w:val="22"/>
          </w:rPr>
          <w:t>-RAN may inform CN the result of command operation.</w:t>
        </w:r>
      </w:ins>
    </w:p>
    <w:p w:rsidR="00932F52" w:rsidRPr="005F79C3" w:rsidRDefault="00932F52" w:rsidP="00932F52">
      <w:pPr>
        <w:jc w:val="left"/>
        <w:rPr>
          <w:ins w:id="46" w:author="CATT" w:date="2024-05-07T11:15:00Z"/>
          <w:rFonts w:ascii="Times New Roman" w:hAnsi="Times New Roman"/>
          <w:sz w:val="22"/>
        </w:rPr>
      </w:pPr>
      <w:ins w:id="47" w:author="CATT" w:date="2024-05-07T11:15:00Z">
        <w:r w:rsidRPr="00E4110D">
          <w:rPr>
            <w:rFonts w:ascii="Times New Roman" w:hAnsi="Times New Roman" w:hint="eastAsia"/>
            <w:sz w:val="22"/>
            <w:highlight w:val="yellow"/>
          </w:rPr>
          <w:t>Editor</w:t>
        </w:r>
        <w:r w:rsidRPr="00E4110D">
          <w:rPr>
            <w:rFonts w:ascii="Times New Roman" w:hAnsi="Times New Roman"/>
            <w:sz w:val="22"/>
            <w:highlight w:val="yellow"/>
          </w:rPr>
          <w:t>’</w:t>
        </w:r>
        <w:r w:rsidRPr="00E4110D">
          <w:rPr>
            <w:rFonts w:ascii="Times New Roman" w:hAnsi="Times New Roman" w:hint="eastAsia"/>
            <w:sz w:val="22"/>
            <w:highlight w:val="yellow"/>
          </w:rPr>
          <w:t xml:space="preserve">s Note: </w:t>
        </w:r>
        <w:r w:rsidRPr="000F79F9">
          <w:rPr>
            <w:rFonts w:ascii="Times New Roman" w:hAnsi="Times New Roman"/>
            <w:sz w:val="22"/>
            <w:highlight w:val="yellow"/>
          </w:rPr>
          <w:t>FFS on the direction of inventory complete message, i.e. from CN to NG-RAN or NG-RAN to CN.</w:t>
        </w:r>
      </w:ins>
    </w:p>
    <w:p w:rsidR="00932F52" w:rsidRDefault="00932F52" w:rsidP="00932F52">
      <w:pPr>
        <w:jc w:val="left"/>
        <w:rPr>
          <w:ins w:id="48" w:author="CATT" w:date="2024-05-07T11:15:00Z"/>
          <w:rFonts w:ascii="Times New Roman" w:hAnsi="Times New Roman"/>
          <w:sz w:val="22"/>
        </w:rPr>
      </w:pPr>
      <w:ins w:id="49" w:author="CATT" w:date="2024-05-07T11:15:00Z">
        <w:r>
          <w:rPr>
            <w:rFonts w:ascii="Times New Roman" w:hAnsi="Times New Roman" w:hint="eastAsia"/>
            <w:sz w:val="22"/>
          </w:rPr>
          <w:t>Alternatively, device context setup procedure may be triggered after inventory procedure complete as indicated in step 9 and 10.</w:t>
        </w:r>
      </w:ins>
    </w:p>
    <w:p w:rsidR="00932F52" w:rsidRDefault="00932F52" w:rsidP="00932F52">
      <w:pPr>
        <w:jc w:val="left"/>
        <w:rPr>
          <w:ins w:id="50" w:author="CATT" w:date="2024-05-07T11:15:00Z"/>
          <w:rFonts w:ascii="Times New Roman" w:hAnsi="Times New Roman"/>
          <w:sz w:val="22"/>
        </w:rPr>
      </w:pPr>
      <w:ins w:id="51" w:author="CATT" w:date="2024-05-07T11:15:00Z">
        <w:r w:rsidRPr="008F7954">
          <w:rPr>
            <w:rFonts w:ascii="Times New Roman" w:hAnsi="Times New Roman"/>
            <w:sz w:val="22"/>
          </w:rPr>
          <w:lastRenderedPageBreak/>
          <w:t>Device</w:t>
        </w:r>
        <w:r w:rsidRPr="008F7954">
          <w:rPr>
            <w:rFonts w:ascii="Times New Roman" w:hAnsi="Times New Roman" w:hint="eastAsia"/>
            <w:sz w:val="22"/>
          </w:rPr>
          <w:t xml:space="preserve"> context release procedure</w:t>
        </w:r>
        <w:r>
          <w:rPr>
            <w:rFonts w:ascii="Times New Roman" w:hAnsi="Times New Roman" w:hint="eastAsia"/>
            <w:sz w:val="22"/>
          </w:rPr>
          <w:t xml:space="preserve"> could be triggered by CN to release device context in NG-RAN. </w:t>
        </w:r>
      </w:ins>
    </w:p>
    <w:p w:rsidR="00932F52" w:rsidRDefault="00932F52" w:rsidP="00932F52">
      <w:pPr>
        <w:jc w:val="left"/>
        <w:rPr>
          <w:ins w:id="52" w:author="CATT" w:date="2024-05-07T11:15:00Z"/>
          <w:rFonts w:ascii="Times New Roman" w:hAnsi="Times New Roman"/>
          <w:sz w:val="22"/>
        </w:rPr>
      </w:pPr>
    </w:p>
    <w:p w:rsidR="00932F52" w:rsidRPr="00E4110D" w:rsidRDefault="00932F52" w:rsidP="00932F52">
      <w:pPr>
        <w:pStyle w:val="3"/>
        <w:numPr>
          <w:ilvl w:val="0"/>
          <w:numId w:val="0"/>
        </w:numPr>
        <w:ind w:left="720" w:hanging="720"/>
        <w:rPr>
          <w:ins w:id="53" w:author="CATT" w:date="2024-05-07T11:15:00Z"/>
          <w:lang w:eastAsia="zh-CN"/>
        </w:rPr>
      </w:pPr>
      <w:ins w:id="54" w:author="CATT" w:date="2024-05-07T11:15:00Z">
        <w:r>
          <w:rPr>
            <w:rFonts w:hint="eastAsia"/>
            <w:lang w:eastAsia="zh-CN"/>
          </w:rPr>
          <w:t>6.3</w:t>
        </w:r>
        <w:proofErr w:type="gramStart"/>
        <w:r>
          <w:rPr>
            <w:rFonts w:hint="eastAsia"/>
            <w:lang w:eastAsia="zh-CN"/>
          </w:rPr>
          <w:t>.y</w:t>
        </w:r>
        <w:proofErr w:type="gramEnd"/>
        <w:r>
          <w:rPr>
            <w:rFonts w:hint="eastAsia"/>
            <w:lang w:eastAsia="zh-CN"/>
          </w:rPr>
          <w:t xml:space="preserve"> </w:t>
        </w:r>
        <w:r w:rsidRPr="00E4110D">
          <w:rPr>
            <w:lang w:eastAsia="zh-CN"/>
          </w:rPr>
          <w:t>Data transport</w:t>
        </w:r>
        <w:r w:rsidRPr="00E4110D">
          <w:rPr>
            <w:rFonts w:hint="eastAsia"/>
            <w:lang w:eastAsia="zh-CN"/>
          </w:rPr>
          <w:t>:</w:t>
        </w:r>
      </w:ins>
    </w:p>
    <w:p w:rsidR="00932F52" w:rsidRDefault="00932F52" w:rsidP="00932F52">
      <w:pPr>
        <w:jc w:val="left"/>
        <w:rPr>
          <w:ins w:id="55" w:author="CATT" w:date="2024-05-07T11:15:00Z"/>
          <w:rFonts w:ascii="Times New Roman" w:hAnsi="Times New Roman"/>
          <w:sz w:val="22"/>
        </w:rPr>
      </w:pPr>
      <w:ins w:id="56" w:author="CATT" w:date="2024-05-07T11:15:00Z">
        <w:r>
          <w:rPr>
            <w:rFonts w:ascii="Times New Roman" w:hAnsi="Times New Roman" w:hint="eastAsia"/>
            <w:sz w:val="22"/>
          </w:rPr>
          <w:t>There are two solutions for data transport:</w:t>
        </w:r>
      </w:ins>
    </w:p>
    <w:p w:rsidR="00932F52" w:rsidRPr="00E4110D" w:rsidRDefault="00932F52" w:rsidP="00932F52">
      <w:pPr>
        <w:pStyle w:val="ab"/>
        <w:numPr>
          <w:ilvl w:val="0"/>
          <w:numId w:val="38"/>
        </w:numPr>
        <w:jc w:val="left"/>
        <w:rPr>
          <w:ins w:id="57" w:author="CATT" w:date="2024-05-07T11:15:00Z"/>
          <w:rFonts w:ascii="Times New Roman" w:hAnsi="Times New Roman"/>
          <w:sz w:val="22"/>
        </w:rPr>
      </w:pPr>
      <w:ins w:id="58" w:author="CATT" w:date="2024-05-07T11:15:00Z">
        <w:r w:rsidRPr="00E4110D">
          <w:rPr>
            <w:rFonts w:ascii="Times New Roman" w:hAnsi="Times New Roman"/>
            <w:sz w:val="22"/>
          </w:rPr>
          <w:t>Date</w:t>
        </w:r>
        <w:r w:rsidRPr="00E4110D">
          <w:rPr>
            <w:rFonts w:ascii="Times New Roman" w:hAnsi="Times New Roman" w:hint="eastAsia"/>
            <w:sz w:val="22"/>
          </w:rPr>
          <w:t xml:space="preserve"> transport in NGAP message, i.e. CP solution;</w:t>
        </w:r>
      </w:ins>
    </w:p>
    <w:p w:rsidR="00932F52" w:rsidRPr="00E4110D" w:rsidRDefault="00932F52" w:rsidP="00932F52">
      <w:pPr>
        <w:pStyle w:val="ab"/>
        <w:numPr>
          <w:ilvl w:val="0"/>
          <w:numId w:val="38"/>
        </w:numPr>
        <w:jc w:val="left"/>
        <w:rPr>
          <w:ins w:id="59" w:author="CATT" w:date="2024-05-07T11:15:00Z"/>
          <w:rFonts w:ascii="Times New Roman" w:hAnsi="Times New Roman"/>
          <w:sz w:val="22"/>
        </w:rPr>
      </w:pPr>
      <w:ins w:id="60" w:author="CATT" w:date="2024-05-07T11:15:00Z">
        <w:r w:rsidRPr="00E4110D">
          <w:rPr>
            <w:rFonts w:ascii="Times New Roman" w:hAnsi="Times New Roman"/>
            <w:sz w:val="22"/>
          </w:rPr>
          <w:t>Date</w:t>
        </w:r>
        <w:r w:rsidRPr="00E4110D">
          <w:rPr>
            <w:rFonts w:ascii="Times New Roman" w:hAnsi="Times New Roman" w:hint="eastAsia"/>
            <w:sz w:val="22"/>
          </w:rPr>
          <w:t xml:space="preserve"> transport in UP layer, i.e. UP solution;</w:t>
        </w:r>
      </w:ins>
    </w:p>
    <w:p w:rsidR="00932F52" w:rsidRDefault="00932F52" w:rsidP="00932F52">
      <w:pPr>
        <w:jc w:val="left"/>
        <w:rPr>
          <w:ins w:id="61" w:author="CATT" w:date="2024-05-07T11:15:00Z"/>
          <w:rFonts w:ascii="Times New Roman" w:hAnsi="Times New Roman"/>
          <w:sz w:val="22"/>
        </w:rPr>
      </w:pPr>
      <w:ins w:id="62" w:author="CATT" w:date="2024-05-07T11:15:00Z">
        <w:r w:rsidRPr="00E4110D">
          <w:rPr>
            <w:rFonts w:ascii="Times New Roman" w:hAnsi="Times New Roman" w:hint="eastAsia"/>
            <w:sz w:val="22"/>
            <w:highlight w:val="yellow"/>
          </w:rPr>
          <w:t>Editor</w:t>
        </w:r>
        <w:r w:rsidRPr="00E4110D">
          <w:rPr>
            <w:rFonts w:ascii="Times New Roman" w:hAnsi="Times New Roman"/>
            <w:sz w:val="22"/>
            <w:highlight w:val="yellow"/>
          </w:rPr>
          <w:t>’</w:t>
        </w:r>
        <w:r w:rsidRPr="00E4110D">
          <w:rPr>
            <w:rFonts w:ascii="Times New Roman" w:hAnsi="Times New Roman" w:hint="eastAsia"/>
            <w:sz w:val="22"/>
            <w:highlight w:val="yellow"/>
          </w:rPr>
          <w:t>s Not</w:t>
        </w:r>
        <w:r w:rsidRPr="00DC0653">
          <w:rPr>
            <w:rFonts w:ascii="Times New Roman" w:hAnsi="Times New Roman" w:hint="eastAsia"/>
            <w:sz w:val="22"/>
            <w:highlight w:val="yellow"/>
          </w:rPr>
          <w:t>e</w:t>
        </w:r>
        <w:r w:rsidRPr="00E4110D">
          <w:rPr>
            <w:rFonts w:ascii="Times New Roman" w:hAnsi="Times New Roman"/>
            <w:sz w:val="22"/>
            <w:highlight w:val="yellow"/>
          </w:rPr>
          <w:t xml:space="preserve">: </w:t>
        </w:r>
        <w:r w:rsidRPr="000F79F9">
          <w:rPr>
            <w:rFonts w:ascii="Times New Roman" w:hAnsi="Times New Roman"/>
            <w:sz w:val="22"/>
            <w:highlight w:val="yellow"/>
          </w:rPr>
          <w:t>FFS on Date transport solution.</w:t>
        </w:r>
      </w:ins>
    </w:p>
    <w:p w:rsidR="00932F52" w:rsidRDefault="00AB5B48" w:rsidP="00932F52">
      <w:pPr>
        <w:jc w:val="left"/>
        <w:rPr>
          <w:ins w:id="63" w:author="CATT" w:date="2024-05-07T11:15:00Z"/>
          <w:rFonts w:ascii="Times New Roman" w:hAnsi="Times New Roman"/>
          <w:sz w:val="22"/>
        </w:rPr>
      </w:pPr>
      <w:ins w:id="64" w:author="CATT" w:date="2024-05-09T11:11:00Z">
        <w:r>
          <w:rPr>
            <w:rFonts w:ascii="Times New Roman" w:hAnsi="Times New Roman"/>
            <w:sz w:val="22"/>
          </w:rPr>
          <w:t>The</w:t>
        </w:r>
        <w:r>
          <w:rPr>
            <w:rFonts w:ascii="Times New Roman" w:hAnsi="Times New Roman" w:hint="eastAsia"/>
            <w:sz w:val="22"/>
          </w:rPr>
          <w:t xml:space="preserve"> workflow for CP solution is as below:</w:t>
        </w:r>
      </w:ins>
    </w:p>
    <w:p w:rsidR="00932F52" w:rsidRDefault="00932F52" w:rsidP="00932F52">
      <w:pPr>
        <w:jc w:val="center"/>
        <w:rPr>
          <w:ins w:id="65" w:author="CATT" w:date="2024-05-07T11:15:00Z"/>
        </w:rPr>
      </w:pPr>
      <w:ins w:id="66" w:author="CATT" w:date="2024-05-07T11:15:00Z">
        <w:r>
          <w:object w:dxaOrig="5969" w:dyaOrig="4181">
            <v:shape id="_x0000_i1028" type="#_x0000_t75" style="width:298.35pt;height:209.45pt" o:ole="">
              <v:imagedata r:id="rId13" o:title=""/>
            </v:shape>
            <o:OLEObject Type="Embed" ProgID="Visio.Drawing.11" ShapeID="_x0000_i1028" DrawAspect="Content" ObjectID="_1776857933" r:id="rId16"/>
          </w:object>
        </w:r>
      </w:ins>
    </w:p>
    <w:p w:rsidR="00932F52" w:rsidRPr="00CE5E69" w:rsidRDefault="00932F52" w:rsidP="00932F52">
      <w:pPr>
        <w:jc w:val="center"/>
        <w:rPr>
          <w:ins w:id="67" w:author="CATT" w:date="2024-05-07T11:15:00Z"/>
          <w:rFonts w:ascii="Times New Roman" w:hAnsi="Times New Roman"/>
          <w:sz w:val="22"/>
        </w:rPr>
      </w:pPr>
      <w:ins w:id="68" w:author="CATT" w:date="2024-05-07T11:15:00Z">
        <w:r w:rsidRPr="00CA2D38">
          <w:rPr>
            <w:rFonts w:ascii="Times New Roman" w:hAnsi="Times New Roman" w:hint="eastAsia"/>
            <w:b/>
            <w:sz w:val="22"/>
          </w:rPr>
          <w:t xml:space="preserve">Figure </w:t>
        </w:r>
        <w:r>
          <w:rPr>
            <w:rFonts w:ascii="Times New Roman" w:hAnsi="Times New Roman" w:hint="eastAsia"/>
            <w:b/>
            <w:sz w:val="22"/>
          </w:rPr>
          <w:t>6.3.y-1</w:t>
        </w:r>
        <w:r w:rsidRPr="00CA2D38">
          <w:rPr>
            <w:rFonts w:ascii="Times New Roman" w:hAnsi="Times New Roman" w:hint="eastAsia"/>
            <w:b/>
            <w:sz w:val="22"/>
          </w:rPr>
          <w:t xml:space="preserve">: </w:t>
        </w:r>
        <w:r w:rsidRPr="00CA2D38">
          <w:rPr>
            <w:rFonts w:ascii="Times New Roman" w:hAnsi="Times New Roman"/>
            <w:b/>
            <w:sz w:val="22"/>
          </w:rPr>
          <w:t>Data transport</w:t>
        </w:r>
      </w:ins>
    </w:p>
    <w:p w:rsidR="00932F52" w:rsidRDefault="00932F52" w:rsidP="00932F52">
      <w:pPr>
        <w:jc w:val="left"/>
        <w:rPr>
          <w:ins w:id="69" w:author="CATT" w:date="2024-05-07T11:15:00Z"/>
          <w:rFonts w:ascii="Times New Roman" w:hAnsi="Times New Roman"/>
          <w:sz w:val="22"/>
        </w:rPr>
      </w:pPr>
      <w:proofErr w:type="gramStart"/>
      <w:ins w:id="70" w:author="CATT" w:date="2024-05-07T11:15:00Z">
        <w:r>
          <w:rPr>
            <w:rFonts w:ascii="Times New Roman" w:hAnsi="Times New Roman" w:hint="eastAsia"/>
            <w:sz w:val="22"/>
          </w:rPr>
          <w:t xml:space="preserve">Step1~10, </w:t>
        </w:r>
        <w:r>
          <w:rPr>
            <w:rFonts w:ascii="Times New Roman" w:hAnsi="Times New Roman"/>
            <w:sz w:val="22"/>
          </w:rPr>
          <w:t>the</w:t>
        </w:r>
        <w:r>
          <w:rPr>
            <w:rFonts w:ascii="Times New Roman" w:hAnsi="Times New Roman" w:hint="eastAsia"/>
            <w:sz w:val="22"/>
          </w:rPr>
          <w:t xml:space="preserve"> same with figure 1 in paging.</w:t>
        </w:r>
        <w:proofErr w:type="gramEnd"/>
      </w:ins>
    </w:p>
    <w:p w:rsidR="00932F52" w:rsidRDefault="00932F52" w:rsidP="00932F52">
      <w:pPr>
        <w:jc w:val="left"/>
        <w:rPr>
          <w:ins w:id="71" w:author="CATT" w:date="2024-05-07T11:15:00Z"/>
          <w:rFonts w:ascii="Times New Roman" w:hAnsi="Times New Roman"/>
          <w:sz w:val="22"/>
        </w:rPr>
      </w:pPr>
      <w:ins w:id="72" w:author="CATT" w:date="2024-05-07T11:15:00Z">
        <w:r>
          <w:rPr>
            <w:rFonts w:ascii="Times New Roman" w:hAnsi="Times New Roman" w:hint="eastAsia"/>
            <w:sz w:val="22"/>
          </w:rPr>
          <w:t xml:space="preserve">Step 11, since inventory/command operation is just successfully </w:t>
        </w:r>
        <w:r>
          <w:rPr>
            <w:rFonts w:ascii="Times New Roman" w:hAnsi="Times New Roman"/>
            <w:sz w:val="22"/>
          </w:rPr>
          <w:t>performed</w:t>
        </w:r>
        <w:r>
          <w:rPr>
            <w:rFonts w:ascii="Times New Roman" w:hAnsi="Times New Roman" w:hint="eastAsia"/>
            <w:sz w:val="22"/>
          </w:rPr>
          <w:t xml:space="preserve"> and device may still keep connected, CN could trigger data transport </w:t>
        </w:r>
        <w:r>
          <w:rPr>
            <w:rFonts w:ascii="Times New Roman" w:hAnsi="Times New Roman"/>
            <w:sz w:val="22"/>
          </w:rPr>
          <w:t>immediately</w:t>
        </w:r>
        <w:r>
          <w:rPr>
            <w:rFonts w:ascii="Times New Roman" w:hAnsi="Times New Roman" w:hint="eastAsia"/>
            <w:sz w:val="22"/>
          </w:rPr>
          <w:t>.</w:t>
        </w:r>
      </w:ins>
    </w:p>
    <w:p w:rsidR="00932F52" w:rsidRDefault="00932F52" w:rsidP="00932F52">
      <w:pPr>
        <w:jc w:val="left"/>
        <w:rPr>
          <w:ins w:id="73" w:author="CATT" w:date="2024-05-07T11:15:00Z"/>
          <w:rFonts w:ascii="Times New Roman" w:hAnsi="Times New Roman"/>
          <w:sz w:val="22"/>
        </w:rPr>
      </w:pPr>
      <w:ins w:id="74" w:author="CATT" w:date="2024-05-07T11:15:00Z">
        <w:r>
          <w:rPr>
            <w:rFonts w:ascii="Times New Roman" w:hAnsi="Times New Roman" w:hint="eastAsia"/>
            <w:sz w:val="22"/>
          </w:rPr>
          <w:t xml:space="preserve">Step12, NG-RAN sends data to device. </w:t>
        </w:r>
      </w:ins>
    </w:p>
    <w:p w:rsidR="00932F52" w:rsidRDefault="00932F52" w:rsidP="00932F52">
      <w:pPr>
        <w:jc w:val="left"/>
        <w:rPr>
          <w:ins w:id="75" w:author="CATT" w:date="2024-05-07T11:15:00Z"/>
          <w:rFonts w:ascii="Times New Roman" w:hAnsi="Times New Roman"/>
          <w:sz w:val="22"/>
        </w:rPr>
      </w:pPr>
      <w:ins w:id="76" w:author="CATT" w:date="2024-05-07T11:15:00Z">
        <w:r>
          <w:rPr>
            <w:rFonts w:ascii="Times New Roman" w:hAnsi="Times New Roman" w:hint="eastAsia"/>
            <w:sz w:val="22"/>
          </w:rPr>
          <w:t>Step13, Device sends data to NG-RAN.</w:t>
        </w:r>
      </w:ins>
    </w:p>
    <w:p w:rsidR="00932F52" w:rsidRDefault="00932F52" w:rsidP="00932F52">
      <w:pPr>
        <w:jc w:val="left"/>
        <w:rPr>
          <w:ins w:id="77" w:author="CATT" w:date="2024-05-07T11:15:00Z"/>
          <w:rFonts w:ascii="Times New Roman" w:hAnsi="Times New Roman"/>
          <w:sz w:val="22"/>
        </w:rPr>
      </w:pPr>
      <w:ins w:id="78" w:author="CATT" w:date="2024-05-07T11:15:00Z">
        <w:r>
          <w:rPr>
            <w:rFonts w:ascii="Times New Roman" w:hAnsi="Times New Roman"/>
            <w:sz w:val="22"/>
          </w:rPr>
          <w:t xml:space="preserve">Step 14, NG-RAN </w:t>
        </w:r>
        <w:r>
          <w:rPr>
            <w:rFonts w:ascii="Times New Roman" w:hAnsi="Times New Roman" w:hint="eastAsia"/>
            <w:sz w:val="22"/>
          </w:rPr>
          <w:t>sends data to CN.</w:t>
        </w:r>
      </w:ins>
    </w:p>
    <w:p w:rsidR="00932F52" w:rsidRDefault="00932F52" w:rsidP="00932F52">
      <w:pPr>
        <w:jc w:val="left"/>
        <w:rPr>
          <w:ins w:id="79" w:author="CATT" w:date="2024-05-07T11:15:00Z"/>
          <w:rFonts w:ascii="Times New Roman" w:hAnsi="Times New Roman"/>
          <w:sz w:val="22"/>
        </w:rPr>
      </w:pPr>
      <w:ins w:id="80" w:author="CATT" w:date="2024-05-07T11:15:00Z">
        <w:r>
          <w:rPr>
            <w:rFonts w:ascii="Times New Roman" w:hAnsi="Times New Roman"/>
            <w:sz w:val="22"/>
          </w:rPr>
          <w:t>For</w:t>
        </w:r>
        <w:r>
          <w:rPr>
            <w:rFonts w:ascii="Times New Roman" w:hAnsi="Times New Roman" w:hint="eastAsia"/>
            <w:sz w:val="22"/>
          </w:rPr>
          <w:t xml:space="preserve"> data transport, CN may trigger write/read data to/from device.</w:t>
        </w:r>
      </w:ins>
    </w:p>
    <w:p w:rsidR="00932F52" w:rsidRDefault="00932F52" w:rsidP="00932F52">
      <w:pPr>
        <w:jc w:val="left"/>
        <w:rPr>
          <w:ins w:id="81" w:author="CATT" w:date="2024-05-07T11:15:00Z"/>
          <w:rFonts w:ascii="Times New Roman" w:hAnsi="Times New Roman"/>
          <w:sz w:val="22"/>
        </w:rPr>
      </w:pPr>
      <w:ins w:id="82" w:author="CATT" w:date="2024-05-07T11:15:00Z">
        <w:r>
          <w:rPr>
            <w:rFonts w:ascii="Times New Roman" w:hAnsi="Times New Roman" w:hint="eastAsia"/>
            <w:sz w:val="22"/>
          </w:rPr>
          <w:t>In order to read data from device, the read command is included in step 11 and step 12 message. And the read data is included in step 13 and step 14 message.</w:t>
        </w:r>
      </w:ins>
    </w:p>
    <w:p w:rsidR="00E4110D" w:rsidRDefault="00932F52" w:rsidP="00932F52">
      <w:pPr>
        <w:jc w:val="left"/>
        <w:rPr>
          <w:ins w:id="83" w:author="CATT" w:date="2024-04-04T18:09:00Z"/>
          <w:rFonts w:ascii="Times New Roman" w:hAnsi="Times New Roman"/>
          <w:sz w:val="22"/>
        </w:rPr>
      </w:pPr>
      <w:ins w:id="84" w:author="CATT" w:date="2024-05-07T11:15:00Z">
        <w:r>
          <w:rPr>
            <w:rFonts w:ascii="Times New Roman" w:hAnsi="Times New Roman" w:hint="eastAsia"/>
            <w:sz w:val="22"/>
          </w:rPr>
          <w:t xml:space="preserve">In order to write data to device, the write command is included in step 11 and step 12 message. </w:t>
        </w:r>
      </w:ins>
      <w:ins w:id="85" w:author="CATT" w:date="2024-05-09T11:12:00Z">
        <w:r w:rsidR="00B53547">
          <w:rPr>
            <w:rFonts w:ascii="Times New Roman" w:hAnsi="Times New Roman" w:hint="eastAsia"/>
            <w:sz w:val="22"/>
          </w:rPr>
          <w:t xml:space="preserve">And </w:t>
        </w:r>
      </w:ins>
      <w:ins w:id="86" w:author="CATT" w:date="2024-05-09T11:11:00Z">
        <w:r w:rsidR="00B53547">
          <w:rPr>
            <w:rFonts w:ascii="Times New Roman" w:hAnsi="Times New Roman" w:hint="eastAsia"/>
            <w:sz w:val="22"/>
          </w:rPr>
          <w:t xml:space="preserve">the result of write operation may be included in step 13 and step 14 </w:t>
        </w:r>
        <w:r w:rsidR="00B53547">
          <w:rPr>
            <w:rFonts w:ascii="Times New Roman" w:hAnsi="Times New Roman"/>
            <w:sz w:val="22"/>
          </w:rPr>
          <w:t>messages</w:t>
        </w:r>
      </w:ins>
      <w:ins w:id="87" w:author="CATT" w:date="2024-05-07T11:15:00Z">
        <w:r>
          <w:rPr>
            <w:rFonts w:ascii="Times New Roman" w:hAnsi="Times New Roman" w:hint="eastAsia"/>
            <w:sz w:val="22"/>
          </w:rPr>
          <w:t>.</w:t>
        </w:r>
      </w:ins>
    </w:p>
    <w:p w:rsidR="00E4110D" w:rsidRPr="00593407" w:rsidRDefault="00E4110D" w:rsidP="00E4110D">
      <w:pPr>
        <w:jc w:val="left"/>
        <w:rPr>
          <w:ins w:id="88" w:author="CATT" w:date="2024-04-04T18:09:00Z"/>
          <w:rFonts w:ascii="Times New Roman" w:hAnsi="Times New Roman"/>
          <w:sz w:val="22"/>
        </w:rPr>
      </w:pPr>
    </w:p>
    <w:p w:rsidR="00E4110D" w:rsidRPr="004631CF" w:rsidRDefault="00E4110D" w:rsidP="00E4110D">
      <w:pPr>
        <w:pStyle w:val="a6"/>
        <w:rPr>
          <w:rFonts w:eastAsiaTheme="minorEastAsia"/>
          <w:color w:val="FF0000"/>
          <w:lang w:eastAsia="zh-CN"/>
        </w:rP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&gt;&gt;&gt;&gt;&gt;&gt;&gt;&gt;&gt;&gt;&gt;&gt;&gt;&gt;&gt;&gt;&gt;&gt;&gt;&gt;&gt;&gt;&gt;</w:t>
      </w:r>
    </w:p>
    <w:p w:rsidR="00E4110D" w:rsidRPr="00E4110D" w:rsidRDefault="00E4110D" w:rsidP="00AD3B36">
      <w:pPr>
        <w:rPr>
          <w:i/>
          <w:iCs/>
        </w:rPr>
      </w:pPr>
    </w:p>
    <w:sectPr w:rsidR="00E4110D" w:rsidRPr="00E4110D" w:rsidSect="0056529E">
      <w:footerReference w:type="defaul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F79" w:rsidRDefault="00853F79" w:rsidP="009C0AC0">
      <w:pPr>
        <w:spacing w:after="0"/>
      </w:pPr>
      <w:r>
        <w:separator/>
      </w:r>
    </w:p>
  </w:endnote>
  <w:endnote w:type="continuationSeparator" w:id="0">
    <w:p w:rsidR="00853F79" w:rsidRDefault="00853F79"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624" w:rsidRDefault="00291624"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027294">
      <w:rPr>
        <w:rStyle w:val="a5"/>
        <w:rFonts w:cs="Arial"/>
        <w:noProof/>
      </w:rPr>
      <w:t>5</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027294">
      <w:rPr>
        <w:rStyle w:val="a5"/>
        <w:rFonts w:cs="Arial"/>
        <w:noProof/>
      </w:rPr>
      <w:t>7</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F79" w:rsidRDefault="00853F79" w:rsidP="009C0AC0">
      <w:pPr>
        <w:spacing w:after="0"/>
      </w:pPr>
      <w:r>
        <w:separator/>
      </w:r>
    </w:p>
  </w:footnote>
  <w:footnote w:type="continuationSeparator" w:id="0">
    <w:p w:rsidR="00853F79" w:rsidRDefault="00853F79"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2F80A88"/>
    <w:multiLevelType w:val="hybridMultilevel"/>
    <w:tmpl w:val="34945EE2"/>
    <w:lvl w:ilvl="0" w:tplc="9E26B76C">
      <w:start w:val="1"/>
      <w:numFmt w:val="decimal"/>
      <w:lvlText w:val="%1."/>
      <w:lvlJc w:val="left"/>
      <w:pPr>
        <w:ind w:left="360" w:hanging="360"/>
      </w:pPr>
      <w:rPr>
        <w:rFonts w:ascii="Times New Roman"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5B33FE"/>
    <w:multiLevelType w:val="hybridMultilevel"/>
    <w:tmpl w:val="C478C7B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4F44DA"/>
    <w:multiLevelType w:val="hybridMultilevel"/>
    <w:tmpl w:val="2EFA914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436F8C"/>
    <w:multiLevelType w:val="hybridMultilevel"/>
    <w:tmpl w:val="2AB24238"/>
    <w:lvl w:ilvl="0" w:tplc="C4EC429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37B0554"/>
    <w:multiLevelType w:val="hybridMultilevel"/>
    <w:tmpl w:val="BE4270C2"/>
    <w:lvl w:ilvl="0" w:tplc="C06A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9">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9"/>
  </w:num>
  <w:num w:numId="3">
    <w:abstractNumId w:val="16"/>
  </w:num>
  <w:num w:numId="4">
    <w:abstractNumId w:val="12"/>
  </w:num>
  <w:num w:numId="5">
    <w:abstractNumId w:val="11"/>
  </w:num>
  <w:num w:numId="6">
    <w:abstractNumId w:val="9"/>
  </w:num>
  <w:num w:numId="7">
    <w:abstractNumId w:val="15"/>
  </w:num>
  <w:num w:numId="8">
    <w:abstractNumId w:val="20"/>
  </w:num>
  <w:num w:numId="9">
    <w:abstractNumId w:val="28"/>
  </w:num>
  <w:num w:numId="10">
    <w:abstractNumId w:val="2"/>
  </w:num>
  <w:num w:numId="11">
    <w:abstractNumId w:val="29"/>
  </w:num>
  <w:num w:numId="12">
    <w:abstractNumId w:val="22"/>
  </w:num>
  <w:num w:numId="13">
    <w:abstractNumId w:val="7"/>
  </w:num>
  <w:num w:numId="14">
    <w:abstractNumId w:val="18"/>
  </w:num>
  <w:num w:numId="15">
    <w:abstractNumId w:val="14"/>
  </w:num>
  <w:num w:numId="16">
    <w:abstractNumId w:val="4"/>
  </w:num>
  <w:num w:numId="17">
    <w:abstractNumId w:val="6"/>
  </w:num>
  <w:num w:numId="18">
    <w:abstractNumId w:val="13"/>
  </w:num>
  <w:num w:numId="19">
    <w:abstractNumId w:val="8"/>
  </w:num>
  <w:num w:numId="20">
    <w:abstractNumId w:val="0"/>
  </w:num>
  <w:num w:numId="21">
    <w:abstractNumId w:val="23"/>
  </w:num>
  <w:num w:numId="22">
    <w:abstractNumId w:val="5"/>
  </w:num>
  <w:num w:numId="23">
    <w:abstractNumId w:val="17"/>
  </w:num>
  <w:num w:numId="24">
    <w:abstractNumId w:val="0"/>
  </w:num>
  <w:num w:numId="25">
    <w:abstractNumId w:val="26"/>
  </w:num>
  <w:num w:numId="26">
    <w:abstractNumId w:val="25"/>
  </w:num>
  <w:num w:numId="27">
    <w:abstractNumId w:val="27"/>
  </w:num>
  <w:num w:numId="28">
    <w:abstractNumId w:val="0"/>
  </w:num>
  <w:num w:numId="29">
    <w:abstractNumId w:val="0"/>
  </w:num>
  <w:num w:numId="30">
    <w:abstractNumId w:val="21"/>
  </w:num>
  <w:num w:numId="31">
    <w:abstractNumId w:val="0"/>
  </w:num>
  <w:num w:numId="32">
    <w:abstractNumId w:val="0"/>
  </w:num>
  <w:num w:numId="33">
    <w:abstractNumId w:val="1"/>
  </w:num>
  <w:num w:numId="34">
    <w:abstractNumId w:val="24"/>
  </w:num>
  <w:num w:numId="35">
    <w:abstractNumId w:val="3"/>
  </w:num>
  <w:num w:numId="36">
    <w:abstractNumId w:val="0"/>
  </w:num>
  <w:num w:numId="37">
    <w:abstractNumId w:val="0"/>
  </w:num>
  <w:num w:numId="3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7D8"/>
    <w:rsid w:val="000016E3"/>
    <w:rsid w:val="0000222E"/>
    <w:rsid w:val="0000231F"/>
    <w:rsid w:val="000023AD"/>
    <w:rsid w:val="00002698"/>
    <w:rsid w:val="00003087"/>
    <w:rsid w:val="00003268"/>
    <w:rsid w:val="00003996"/>
    <w:rsid w:val="000045D3"/>
    <w:rsid w:val="00004C99"/>
    <w:rsid w:val="00004D95"/>
    <w:rsid w:val="00004E9B"/>
    <w:rsid w:val="000064D5"/>
    <w:rsid w:val="000066C1"/>
    <w:rsid w:val="00010BE3"/>
    <w:rsid w:val="00010CE7"/>
    <w:rsid w:val="00012C52"/>
    <w:rsid w:val="00013034"/>
    <w:rsid w:val="000136D4"/>
    <w:rsid w:val="000142DB"/>
    <w:rsid w:val="00014E86"/>
    <w:rsid w:val="000150DE"/>
    <w:rsid w:val="0001521E"/>
    <w:rsid w:val="00015B83"/>
    <w:rsid w:val="00020D45"/>
    <w:rsid w:val="00020DF3"/>
    <w:rsid w:val="00023760"/>
    <w:rsid w:val="00023CDB"/>
    <w:rsid w:val="000245E0"/>
    <w:rsid w:val="00024D09"/>
    <w:rsid w:val="000250B6"/>
    <w:rsid w:val="000254C0"/>
    <w:rsid w:val="00025AF1"/>
    <w:rsid w:val="00026B39"/>
    <w:rsid w:val="00026B6C"/>
    <w:rsid w:val="00027087"/>
    <w:rsid w:val="00027294"/>
    <w:rsid w:val="00027905"/>
    <w:rsid w:val="00030426"/>
    <w:rsid w:val="00030CB8"/>
    <w:rsid w:val="00030FCB"/>
    <w:rsid w:val="00031181"/>
    <w:rsid w:val="00033B71"/>
    <w:rsid w:val="00034C9A"/>
    <w:rsid w:val="00034D2E"/>
    <w:rsid w:val="00035526"/>
    <w:rsid w:val="00035711"/>
    <w:rsid w:val="000358D9"/>
    <w:rsid w:val="00036B89"/>
    <w:rsid w:val="00037BC0"/>
    <w:rsid w:val="0004033F"/>
    <w:rsid w:val="000405A0"/>
    <w:rsid w:val="000412FE"/>
    <w:rsid w:val="000423DD"/>
    <w:rsid w:val="000426FB"/>
    <w:rsid w:val="000429B8"/>
    <w:rsid w:val="000429D2"/>
    <w:rsid w:val="0004433F"/>
    <w:rsid w:val="000451A1"/>
    <w:rsid w:val="00046D9C"/>
    <w:rsid w:val="00047233"/>
    <w:rsid w:val="00050F18"/>
    <w:rsid w:val="0005218A"/>
    <w:rsid w:val="000529B9"/>
    <w:rsid w:val="00052CEB"/>
    <w:rsid w:val="000531A8"/>
    <w:rsid w:val="000553E6"/>
    <w:rsid w:val="000563A8"/>
    <w:rsid w:val="00056832"/>
    <w:rsid w:val="00057941"/>
    <w:rsid w:val="00057AD4"/>
    <w:rsid w:val="000603B2"/>
    <w:rsid w:val="00060483"/>
    <w:rsid w:val="00060675"/>
    <w:rsid w:val="000607B7"/>
    <w:rsid w:val="000618A2"/>
    <w:rsid w:val="0006222D"/>
    <w:rsid w:val="000627E7"/>
    <w:rsid w:val="00062B2E"/>
    <w:rsid w:val="00064140"/>
    <w:rsid w:val="00064E8F"/>
    <w:rsid w:val="000669AC"/>
    <w:rsid w:val="0006723A"/>
    <w:rsid w:val="00067D43"/>
    <w:rsid w:val="0007335D"/>
    <w:rsid w:val="0007781D"/>
    <w:rsid w:val="00080F19"/>
    <w:rsid w:val="00081778"/>
    <w:rsid w:val="000826EA"/>
    <w:rsid w:val="00082FF8"/>
    <w:rsid w:val="000859D8"/>
    <w:rsid w:val="0008615E"/>
    <w:rsid w:val="00087A07"/>
    <w:rsid w:val="000904C6"/>
    <w:rsid w:val="000904F1"/>
    <w:rsid w:val="00090A35"/>
    <w:rsid w:val="00090CE3"/>
    <w:rsid w:val="00090FD7"/>
    <w:rsid w:val="00091482"/>
    <w:rsid w:val="00091E1F"/>
    <w:rsid w:val="0009286E"/>
    <w:rsid w:val="00093078"/>
    <w:rsid w:val="0009396D"/>
    <w:rsid w:val="00093BAB"/>
    <w:rsid w:val="00095977"/>
    <w:rsid w:val="0009619B"/>
    <w:rsid w:val="00096379"/>
    <w:rsid w:val="00096CA5"/>
    <w:rsid w:val="00096E66"/>
    <w:rsid w:val="00097671"/>
    <w:rsid w:val="00097AF2"/>
    <w:rsid w:val="000A009F"/>
    <w:rsid w:val="000A0879"/>
    <w:rsid w:val="000A0FF4"/>
    <w:rsid w:val="000A1236"/>
    <w:rsid w:val="000A1A88"/>
    <w:rsid w:val="000A2D5A"/>
    <w:rsid w:val="000A68EF"/>
    <w:rsid w:val="000A6E79"/>
    <w:rsid w:val="000A7492"/>
    <w:rsid w:val="000B074C"/>
    <w:rsid w:val="000B251E"/>
    <w:rsid w:val="000B4D26"/>
    <w:rsid w:val="000B529A"/>
    <w:rsid w:val="000B5E2F"/>
    <w:rsid w:val="000B639B"/>
    <w:rsid w:val="000B65C6"/>
    <w:rsid w:val="000B685E"/>
    <w:rsid w:val="000C07A0"/>
    <w:rsid w:val="000C0F61"/>
    <w:rsid w:val="000C124B"/>
    <w:rsid w:val="000C139E"/>
    <w:rsid w:val="000C1578"/>
    <w:rsid w:val="000C1911"/>
    <w:rsid w:val="000C255C"/>
    <w:rsid w:val="000C3EA0"/>
    <w:rsid w:val="000C510D"/>
    <w:rsid w:val="000C5468"/>
    <w:rsid w:val="000C7A0E"/>
    <w:rsid w:val="000C7A1D"/>
    <w:rsid w:val="000D0195"/>
    <w:rsid w:val="000D2309"/>
    <w:rsid w:val="000D2449"/>
    <w:rsid w:val="000D24ED"/>
    <w:rsid w:val="000D2E25"/>
    <w:rsid w:val="000D4453"/>
    <w:rsid w:val="000D4A52"/>
    <w:rsid w:val="000D4CC4"/>
    <w:rsid w:val="000D54F4"/>
    <w:rsid w:val="000D5ADD"/>
    <w:rsid w:val="000D736A"/>
    <w:rsid w:val="000D78CB"/>
    <w:rsid w:val="000E0655"/>
    <w:rsid w:val="000E0C43"/>
    <w:rsid w:val="000E10A5"/>
    <w:rsid w:val="000E1636"/>
    <w:rsid w:val="000E1649"/>
    <w:rsid w:val="000E2279"/>
    <w:rsid w:val="000E48C4"/>
    <w:rsid w:val="000E4DB8"/>
    <w:rsid w:val="000F21D8"/>
    <w:rsid w:val="000F272F"/>
    <w:rsid w:val="000F2939"/>
    <w:rsid w:val="000F2E0E"/>
    <w:rsid w:val="000F3E7A"/>
    <w:rsid w:val="000F4D54"/>
    <w:rsid w:val="000F5398"/>
    <w:rsid w:val="000F5413"/>
    <w:rsid w:val="000F63C3"/>
    <w:rsid w:val="000F6810"/>
    <w:rsid w:val="000F6B75"/>
    <w:rsid w:val="000F707E"/>
    <w:rsid w:val="000F79F9"/>
    <w:rsid w:val="000F7D68"/>
    <w:rsid w:val="001002BC"/>
    <w:rsid w:val="0010070A"/>
    <w:rsid w:val="001008C6"/>
    <w:rsid w:val="00100AC0"/>
    <w:rsid w:val="00101DEC"/>
    <w:rsid w:val="001025C9"/>
    <w:rsid w:val="00103ED1"/>
    <w:rsid w:val="00104D43"/>
    <w:rsid w:val="00104F4F"/>
    <w:rsid w:val="001054E4"/>
    <w:rsid w:val="001055F8"/>
    <w:rsid w:val="00105EB8"/>
    <w:rsid w:val="001065CF"/>
    <w:rsid w:val="00106944"/>
    <w:rsid w:val="0010783D"/>
    <w:rsid w:val="00107FC1"/>
    <w:rsid w:val="00111867"/>
    <w:rsid w:val="00111D14"/>
    <w:rsid w:val="00111D77"/>
    <w:rsid w:val="00112149"/>
    <w:rsid w:val="00113AC1"/>
    <w:rsid w:val="00114637"/>
    <w:rsid w:val="001147FE"/>
    <w:rsid w:val="00114AE0"/>
    <w:rsid w:val="00114FDF"/>
    <w:rsid w:val="00116BD1"/>
    <w:rsid w:val="00117153"/>
    <w:rsid w:val="001179C6"/>
    <w:rsid w:val="0012035A"/>
    <w:rsid w:val="00120611"/>
    <w:rsid w:val="00120EA9"/>
    <w:rsid w:val="00121514"/>
    <w:rsid w:val="001222AC"/>
    <w:rsid w:val="0012260B"/>
    <w:rsid w:val="0012343E"/>
    <w:rsid w:val="001239AF"/>
    <w:rsid w:val="001244D8"/>
    <w:rsid w:val="00125C93"/>
    <w:rsid w:val="00126A91"/>
    <w:rsid w:val="00127215"/>
    <w:rsid w:val="00127D95"/>
    <w:rsid w:val="00127FD5"/>
    <w:rsid w:val="00130F5A"/>
    <w:rsid w:val="00132464"/>
    <w:rsid w:val="00132A94"/>
    <w:rsid w:val="001345DE"/>
    <w:rsid w:val="001345DF"/>
    <w:rsid w:val="0013518C"/>
    <w:rsid w:val="00135241"/>
    <w:rsid w:val="001367D9"/>
    <w:rsid w:val="00136CAE"/>
    <w:rsid w:val="001372C4"/>
    <w:rsid w:val="001401CE"/>
    <w:rsid w:val="001404D2"/>
    <w:rsid w:val="00141293"/>
    <w:rsid w:val="00141A11"/>
    <w:rsid w:val="00141BD9"/>
    <w:rsid w:val="0014233A"/>
    <w:rsid w:val="0014267B"/>
    <w:rsid w:val="00143E48"/>
    <w:rsid w:val="00144510"/>
    <w:rsid w:val="001456F5"/>
    <w:rsid w:val="00145FC7"/>
    <w:rsid w:val="00147203"/>
    <w:rsid w:val="001474BE"/>
    <w:rsid w:val="00147616"/>
    <w:rsid w:val="0014789B"/>
    <w:rsid w:val="00147CE6"/>
    <w:rsid w:val="001501B3"/>
    <w:rsid w:val="0015111E"/>
    <w:rsid w:val="00151381"/>
    <w:rsid w:val="0015170C"/>
    <w:rsid w:val="00152D77"/>
    <w:rsid w:val="00153052"/>
    <w:rsid w:val="00154254"/>
    <w:rsid w:val="00154260"/>
    <w:rsid w:val="00156C11"/>
    <w:rsid w:val="001570E6"/>
    <w:rsid w:val="001578A5"/>
    <w:rsid w:val="00160EA3"/>
    <w:rsid w:val="001614F2"/>
    <w:rsid w:val="001620D5"/>
    <w:rsid w:val="001628F1"/>
    <w:rsid w:val="001651AF"/>
    <w:rsid w:val="00166F01"/>
    <w:rsid w:val="00167690"/>
    <w:rsid w:val="00170B64"/>
    <w:rsid w:val="0017194D"/>
    <w:rsid w:val="00171E45"/>
    <w:rsid w:val="0017382C"/>
    <w:rsid w:val="00174867"/>
    <w:rsid w:val="0017590C"/>
    <w:rsid w:val="00175974"/>
    <w:rsid w:val="00176F48"/>
    <w:rsid w:val="00177185"/>
    <w:rsid w:val="00177467"/>
    <w:rsid w:val="0018157D"/>
    <w:rsid w:val="0018189C"/>
    <w:rsid w:val="0018203C"/>
    <w:rsid w:val="0018279A"/>
    <w:rsid w:val="00182D30"/>
    <w:rsid w:val="0018338A"/>
    <w:rsid w:val="00183C9A"/>
    <w:rsid w:val="00185547"/>
    <w:rsid w:val="00185D4C"/>
    <w:rsid w:val="00186130"/>
    <w:rsid w:val="001862FD"/>
    <w:rsid w:val="00186BFF"/>
    <w:rsid w:val="00190653"/>
    <w:rsid w:val="00190EF3"/>
    <w:rsid w:val="0019144E"/>
    <w:rsid w:val="0019285E"/>
    <w:rsid w:val="00192C73"/>
    <w:rsid w:val="00195658"/>
    <w:rsid w:val="00195A8A"/>
    <w:rsid w:val="00196820"/>
    <w:rsid w:val="00196852"/>
    <w:rsid w:val="001968AB"/>
    <w:rsid w:val="001A5177"/>
    <w:rsid w:val="001A54A9"/>
    <w:rsid w:val="001A7C31"/>
    <w:rsid w:val="001B18F4"/>
    <w:rsid w:val="001B1FB8"/>
    <w:rsid w:val="001B2BCD"/>
    <w:rsid w:val="001B2D86"/>
    <w:rsid w:val="001B3154"/>
    <w:rsid w:val="001B4DCB"/>
    <w:rsid w:val="001B5862"/>
    <w:rsid w:val="001B5C8F"/>
    <w:rsid w:val="001B61B0"/>
    <w:rsid w:val="001B76BA"/>
    <w:rsid w:val="001B7DD3"/>
    <w:rsid w:val="001B7F7D"/>
    <w:rsid w:val="001C0F18"/>
    <w:rsid w:val="001C1B4A"/>
    <w:rsid w:val="001C1B6D"/>
    <w:rsid w:val="001C1C0F"/>
    <w:rsid w:val="001C2FA6"/>
    <w:rsid w:val="001C48AF"/>
    <w:rsid w:val="001C49B6"/>
    <w:rsid w:val="001C49FA"/>
    <w:rsid w:val="001C59E3"/>
    <w:rsid w:val="001C5E98"/>
    <w:rsid w:val="001C6B3F"/>
    <w:rsid w:val="001C6F28"/>
    <w:rsid w:val="001C7408"/>
    <w:rsid w:val="001D220A"/>
    <w:rsid w:val="001D25EF"/>
    <w:rsid w:val="001D3217"/>
    <w:rsid w:val="001D5493"/>
    <w:rsid w:val="001D58BD"/>
    <w:rsid w:val="001D7A3E"/>
    <w:rsid w:val="001D7D07"/>
    <w:rsid w:val="001E0757"/>
    <w:rsid w:val="001E15C4"/>
    <w:rsid w:val="001E1906"/>
    <w:rsid w:val="001E1E1D"/>
    <w:rsid w:val="001E2591"/>
    <w:rsid w:val="001E48D7"/>
    <w:rsid w:val="001E4A79"/>
    <w:rsid w:val="001E6222"/>
    <w:rsid w:val="001E66BA"/>
    <w:rsid w:val="001E72CF"/>
    <w:rsid w:val="001F0546"/>
    <w:rsid w:val="001F0568"/>
    <w:rsid w:val="001F062D"/>
    <w:rsid w:val="001F1545"/>
    <w:rsid w:val="001F1700"/>
    <w:rsid w:val="001F23CE"/>
    <w:rsid w:val="001F2DA0"/>
    <w:rsid w:val="001F416F"/>
    <w:rsid w:val="001F426B"/>
    <w:rsid w:val="001F42FC"/>
    <w:rsid w:val="001F4459"/>
    <w:rsid w:val="001F506E"/>
    <w:rsid w:val="001F6F96"/>
    <w:rsid w:val="001F7A10"/>
    <w:rsid w:val="002004BB"/>
    <w:rsid w:val="002005F4"/>
    <w:rsid w:val="00201018"/>
    <w:rsid w:val="002012DF"/>
    <w:rsid w:val="002017E0"/>
    <w:rsid w:val="002018A2"/>
    <w:rsid w:val="002018B3"/>
    <w:rsid w:val="00201F62"/>
    <w:rsid w:val="00202CCF"/>
    <w:rsid w:val="0020338E"/>
    <w:rsid w:val="00204C9D"/>
    <w:rsid w:val="0020525D"/>
    <w:rsid w:val="00205A07"/>
    <w:rsid w:val="00205C26"/>
    <w:rsid w:val="00207244"/>
    <w:rsid w:val="0020769C"/>
    <w:rsid w:val="00207A74"/>
    <w:rsid w:val="0021096A"/>
    <w:rsid w:val="002115D1"/>
    <w:rsid w:val="002115E2"/>
    <w:rsid w:val="00211633"/>
    <w:rsid w:val="00212370"/>
    <w:rsid w:val="00212D02"/>
    <w:rsid w:val="00212DC1"/>
    <w:rsid w:val="00215CD7"/>
    <w:rsid w:val="0021663D"/>
    <w:rsid w:val="0021674D"/>
    <w:rsid w:val="00216966"/>
    <w:rsid w:val="00217A55"/>
    <w:rsid w:val="00217ACA"/>
    <w:rsid w:val="00217F62"/>
    <w:rsid w:val="00221843"/>
    <w:rsid w:val="00221AD3"/>
    <w:rsid w:val="002227C9"/>
    <w:rsid w:val="0022303F"/>
    <w:rsid w:val="00223DE4"/>
    <w:rsid w:val="002244D5"/>
    <w:rsid w:val="002253DF"/>
    <w:rsid w:val="0022567F"/>
    <w:rsid w:val="00226645"/>
    <w:rsid w:val="002310C4"/>
    <w:rsid w:val="00232008"/>
    <w:rsid w:val="00232167"/>
    <w:rsid w:val="00232C3B"/>
    <w:rsid w:val="002335D7"/>
    <w:rsid w:val="00233815"/>
    <w:rsid w:val="00233C91"/>
    <w:rsid w:val="00234068"/>
    <w:rsid w:val="00234F52"/>
    <w:rsid w:val="00236CD9"/>
    <w:rsid w:val="0023771C"/>
    <w:rsid w:val="00240DEF"/>
    <w:rsid w:val="00240FC7"/>
    <w:rsid w:val="002411CB"/>
    <w:rsid w:val="00242295"/>
    <w:rsid w:val="00242526"/>
    <w:rsid w:val="00242CAE"/>
    <w:rsid w:val="002432A8"/>
    <w:rsid w:val="00243AF5"/>
    <w:rsid w:val="00243C1D"/>
    <w:rsid w:val="00243F7C"/>
    <w:rsid w:val="002441D2"/>
    <w:rsid w:val="00245D5B"/>
    <w:rsid w:val="002460E4"/>
    <w:rsid w:val="002468E0"/>
    <w:rsid w:val="002469F8"/>
    <w:rsid w:val="00247458"/>
    <w:rsid w:val="0024799A"/>
    <w:rsid w:val="00250001"/>
    <w:rsid w:val="00250344"/>
    <w:rsid w:val="00250670"/>
    <w:rsid w:val="00250951"/>
    <w:rsid w:val="002513C0"/>
    <w:rsid w:val="00252816"/>
    <w:rsid w:val="0025363B"/>
    <w:rsid w:val="002541DF"/>
    <w:rsid w:val="00254785"/>
    <w:rsid w:val="00255DC6"/>
    <w:rsid w:val="00256ABC"/>
    <w:rsid w:val="00256B29"/>
    <w:rsid w:val="00256F68"/>
    <w:rsid w:val="00257C1A"/>
    <w:rsid w:val="0026008B"/>
    <w:rsid w:val="00260278"/>
    <w:rsid w:val="00260D74"/>
    <w:rsid w:val="00262392"/>
    <w:rsid w:val="00263630"/>
    <w:rsid w:val="0026485E"/>
    <w:rsid w:val="0026540A"/>
    <w:rsid w:val="0026569B"/>
    <w:rsid w:val="002656F7"/>
    <w:rsid w:val="002658DA"/>
    <w:rsid w:val="002658E2"/>
    <w:rsid w:val="00265FD8"/>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256"/>
    <w:rsid w:val="00276F40"/>
    <w:rsid w:val="00277C07"/>
    <w:rsid w:val="002801F5"/>
    <w:rsid w:val="00280BC0"/>
    <w:rsid w:val="00281AD6"/>
    <w:rsid w:val="00281BA3"/>
    <w:rsid w:val="00281E04"/>
    <w:rsid w:val="00282452"/>
    <w:rsid w:val="0028269F"/>
    <w:rsid w:val="0028420F"/>
    <w:rsid w:val="00284426"/>
    <w:rsid w:val="00285C71"/>
    <w:rsid w:val="00285D8E"/>
    <w:rsid w:val="00285EC7"/>
    <w:rsid w:val="002866FE"/>
    <w:rsid w:val="00287172"/>
    <w:rsid w:val="002874AF"/>
    <w:rsid w:val="00291163"/>
    <w:rsid w:val="00291624"/>
    <w:rsid w:val="00292254"/>
    <w:rsid w:val="00292B37"/>
    <w:rsid w:val="002937A7"/>
    <w:rsid w:val="0029459F"/>
    <w:rsid w:val="0029482C"/>
    <w:rsid w:val="002949C3"/>
    <w:rsid w:val="00295134"/>
    <w:rsid w:val="002952CD"/>
    <w:rsid w:val="00295833"/>
    <w:rsid w:val="00295C50"/>
    <w:rsid w:val="00295D73"/>
    <w:rsid w:val="002969BE"/>
    <w:rsid w:val="0029739F"/>
    <w:rsid w:val="0029754B"/>
    <w:rsid w:val="00297908"/>
    <w:rsid w:val="002A03A8"/>
    <w:rsid w:val="002A0853"/>
    <w:rsid w:val="002A18CB"/>
    <w:rsid w:val="002A1C9D"/>
    <w:rsid w:val="002A1D7E"/>
    <w:rsid w:val="002A1DC3"/>
    <w:rsid w:val="002A277A"/>
    <w:rsid w:val="002A2C43"/>
    <w:rsid w:val="002A2DD8"/>
    <w:rsid w:val="002A3392"/>
    <w:rsid w:val="002A3828"/>
    <w:rsid w:val="002A4FEB"/>
    <w:rsid w:val="002B0619"/>
    <w:rsid w:val="002B1C8E"/>
    <w:rsid w:val="002B2646"/>
    <w:rsid w:val="002B3EC4"/>
    <w:rsid w:val="002B4CE3"/>
    <w:rsid w:val="002B52B3"/>
    <w:rsid w:val="002B579A"/>
    <w:rsid w:val="002B59BF"/>
    <w:rsid w:val="002B6D8D"/>
    <w:rsid w:val="002B6EBE"/>
    <w:rsid w:val="002B7321"/>
    <w:rsid w:val="002C0121"/>
    <w:rsid w:val="002C017B"/>
    <w:rsid w:val="002C0542"/>
    <w:rsid w:val="002C081C"/>
    <w:rsid w:val="002C0D91"/>
    <w:rsid w:val="002C0EE6"/>
    <w:rsid w:val="002C2A24"/>
    <w:rsid w:val="002C2B03"/>
    <w:rsid w:val="002C3F31"/>
    <w:rsid w:val="002C47A8"/>
    <w:rsid w:val="002C6F48"/>
    <w:rsid w:val="002D08FA"/>
    <w:rsid w:val="002D0D33"/>
    <w:rsid w:val="002D0D8D"/>
    <w:rsid w:val="002D0E38"/>
    <w:rsid w:val="002D0E78"/>
    <w:rsid w:val="002D2025"/>
    <w:rsid w:val="002D30BE"/>
    <w:rsid w:val="002D32E5"/>
    <w:rsid w:val="002D39EE"/>
    <w:rsid w:val="002D43CF"/>
    <w:rsid w:val="002D44D8"/>
    <w:rsid w:val="002D4788"/>
    <w:rsid w:val="002D47EE"/>
    <w:rsid w:val="002D558C"/>
    <w:rsid w:val="002D587C"/>
    <w:rsid w:val="002D63A1"/>
    <w:rsid w:val="002D63AA"/>
    <w:rsid w:val="002D6E6B"/>
    <w:rsid w:val="002E0146"/>
    <w:rsid w:val="002E037D"/>
    <w:rsid w:val="002E2019"/>
    <w:rsid w:val="002E2A51"/>
    <w:rsid w:val="002E3C8C"/>
    <w:rsid w:val="002E4A03"/>
    <w:rsid w:val="002E4D22"/>
    <w:rsid w:val="002E5F20"/>
    <w:rsid w:val="002E656D"/>
    <w:rsid w:val="002E7982"/>
    <w:rsid w:val="002E7C2D"/>
    <w:rsid w:val="002E7C6A"/>
    <w:rsid w:val="002F04B8"/>
    <w:rsid w:val="002F11A8"/>
    <w:rsid w:val="002F219F"/>
    <w:rsid w:val="002F28B5"/>
    <w:rsid w:val="002F2E73"/>
    <w:rsid w:val="002F302C"/>
    <w:rsid w:val="002F34B8"/>
    <w:rsid w:val="002F359C"/>
    <w:rsid w:val="002F5449"/>
    <w:rsid w:val="002F5B5C"/>
    <w:rsid w:val="002F62C5"/>
    <w:rsid w:val="002F6E3C"/>
    <w:rsid w:val="002F77FE"/>
    <w:rsid w:val="00301AA4"/>
    <w:rsid w:val="003023F8"/>
    <w:rsid w:val="00302696"/>
    <w:rsid w:val="00302BCE"/>
    <w:rsid w:val="00302E11"/>
    <w:rsid w:val="00302E82"/>
    <w:rsid w:val="0030308F"/>
    <w:rsid w:val="003032D8"/>
    <w:rsid w:val="00304F36"/>
    <w:rsid w:val="0030545E"/>
    <w:rsid w:val="00307C20"/>
    <w:rsid w:val="00307F1B"/>
    <w:rsid w:val="0031008B"/>
    <w:rsid w:val="003111EA"/>
    <w:rsid w:val="0031332C"/>
    <w:rsid w:val="0031335F"/>
    <w:rsid w:val="003134DA"/>
    <w:rsid w:val="003146F1"/>
    <w:rsid w:val="00314A4B"/>
    <w:rsid w:val="00314F6A"/>
    <w:rsid w:val="00315213"/>
    <w:rsid w:val="003160B0"/>
    <w:rsid w:val="00317DC1"/>
    <w:rsid w:val="003208C2"/>
    <w:rsid w:val="0032116B"/>
    <w:rsid w:val="00321344"/>
    <w:rsid w:val="003214CD"/>
    <w:rsid w:val="00322323"/>
    <w:rsid w:val="0032296F"/>
    <w:rsid w:val="00323334"/>
    <w:rsid w:val="003233CB"/>
    <w:rsid w:val="003233E1"/>
    <w:rsid w:val="00323A79"/>
    <w:rsid w:val="003240DC"/>
    <w:rsid w:val="00324A80"/>
    <w:rsid w:val="00324DB8"/>
    <w:rsid w:val="00324FF5"/>
    <w:rsid w:val="00325E33"/>
    <w:rsid w:val="003264B9"/>
    <w:rsid w:val="00327525"/>
    <w:rsid w:val="003275D2"/>
    <w:rsid w:val="00327D07"/>
    <w:rsid w:val="00330273"/>
    <w:rsid w:val="003324D9"/>
    <w:rsid w:val="0033402B"/>
    <w:rsid w:val="00334A35"/>
    <w:rsid w:val="00336539"/>
    <w:rsid w:val="003371D5"/>
    <w:rsid w:val="003374C5"/>
    <w:rsid w:val="00337C99"/>
    <w:rsid w:val="00340912"/>
    <w:rsid w:val="00341F10"/>
    <w:rsid w:val="003432FB"/>
    <w:rsid w:val="00350C99"/>
    <w:rsid w:val="003510BB"/>
    <w:rsid w:val="003518E4"/>
    <w:rsid w:val="003519DD"/>
    <w:rsid w:val="00351D18"/>
    <w:rsid w:val="00351EA9"/>
    <w:rsid w:val="0035326C"/>
    <w:rsid w:val="00353B5E"/>
    <w:rsid w:val="00354649"/>
    <w:rsid w:val="00355C24"/>
    <w:rsid w:val="0035712E"/>
    <w:rsid w:val="00360943"/>
    <w:rsid w:val="00360D21"/>
    <w:rsid w:val="00361DA6"/>
    <w:rsid w:val="00362246"/>
    <w:rsid w:val="00364044"/>
    <w:rsid w:val="00364338"/>
    <w:rsid w:val="003643DD"/>
    <w:rsid w:val="00364F59"/>
    <w:rsid w:val="0036503C"/>
    <w:rsid w:val="0036580C"/>
    <w:rsid w:val="00365EC9"/>
    <w:rsid w:val="003667A7"/>
    <w:rsid w:val="00371DB8"/>
    <w:rsid w:val="003730FD"/>
    <w:rsid w:val="00373177"/>
    <w:rsid w:val="00373899"/>
    <w:rsid w:val="0037477C"/>
    <w:rsid w:val="00374B6D"/>
    <w:rsid w:val="003757A6"/>
    <w:rsid w:val="003767C8"/>
    <w:rsid w:val="00377ACA"/>
    <w:rsid w:val="0038048D"/>
    <w:rsid w:val="0038167A"/>
    <w:rsid w:val="0038210E"/>
    <w:rsid w:val="00382D01"/>
    <w:rsid w:val="00382D26"/>
    <w:rsid w:val="003831F8"/>
    <w:rsid w:val="00383713"/>
    <w:rsid w:val="00383D83"/>
    <w:rsid w:val="0038456A"/>
    <w:rsid w:val="00385132"/>
    <w:rsid w:val="00386012"/>
    <w:rsid w:val="00387BF1"/>
    <w:rsid w:val="00387CD0"/>
    <w:rsid w:val="00390642"/>
    <w:rsid w:val="00390EBD"/>
    <w:rsid w:val="00391086"/>
    <w:rsid w:val="0039139E"/>
    <w:rsid w:val="003921C0"/>
    <w:rsid w:val="00392914"/>
    <w:rsid w:val="0039462F"/>
    <w:rsid w:val="003946AB"/>
    <w:rsid w:val="00395AA6"/>
    <w:rsid w:val="00395CEB"/>
    <w:rsid w:val="003A0147"/>
    <w:rsid w:val="003A0494"/>
    <w:rsid w:val="003A190D"/>
    <w:rsid w:val="003A2B5E"/>
    <w:rsid w:val="003A364D"/>
    <w:rsid w:val="003A3839"/>
    <w:rsid w:val="003A5DBC"/>
    <w:rsid w:val="003A631A"/>
    <w:rsid w:val="003A6D27"/>
    <w:rsid w:val="003A784E"/>
    <w:rsid w:val="003B06F9"/>
    <w:rsid w:val="003B0A91"/>
    <w:rsid w:val="003B0DE9"/>
    <w:rsid w:val="003B1639"/>
    <w:rsid w:val="003B29C4"/>
    <w:rsid w:val="003B2C91"/>
    <w:rsid w:val="003B3EDC"/>
    <w:rsid w:val="003B485A"/>
    <w:rsid w:val="003B5783"/>
    <w:rsid w:val="003B68EC"/>
    <w:rsid w:val="003B70EB"/>
    <w:rsid w:val="003B72A2"/>
    <w:rsid w:val="003B7F28"/>
    <w:rsid w:val="003C0ECE"/>
    <w:rsid w:val="003C2B57"/>
    <w:rsid w:val="003C2E71"/>
    <w:rsid w:val="003C3029"/>
    <w:rsid w:val="003C332E"/>
    <w:rsid w:val="003C36EF"/>
    <w:rsid w:val="003C45B9"/>
    <w:rsid w:val="003C4BF9"/>
    <w:rsid w:val="003C4E2D"/>
    <w:rsid w:val="003C5C1B"/>
    <w:rsid w:val="003C6278"/>
    <w:rsid w:val="003C6385"/>
    <w:rsid w:val="003C6425"/>
    <w:rsid w:val="003D0CE8"/>
    <w:rsid w:val="003D1353"/>
    <w:rsid w:val="003D1AB2"/>
    <w:rsid w:val="003D26E9"/>
    <w:rsid w:val="003D38B7"/>
    <w:rsid w:val="003D3E14"/>
    <w:rsid w:val="003D407C"/>
    <w:rsid w:val="003D451D"/>
    <w:rsid w:val="003D64DA"/>
    <w:rsid w:val="003D7659"/>
    <w:rsid w:val="003E003D"/>
    <w:rsid w:val="003E0939"/>
    <w:rsid w:val="003E0A30"/>
    <w:rsid w:val="003E184D"/>
    <w:rsid w:val="003E1EA9"/>
    <w:rsid w:val="003E2293"/>
    <w:rsid w:val="003E2714"/>
    <w:rsid w:val="003E2F97"/>
    <w:rsid w:val="003E3E5D"/>
    <w:rsid w:val="003E57F4"/>
    <w:rsid w:val="003E6034"/>
    <w:rsid w:val="003E644F"/>
    <w:rsid w:val="003E64F2"/>
    <w:rsid w:val="003E6A7B"/>
    <w:rsid w:val="003E710C"/>
    <w:rsid w:val="003F04A0"/>
    <w:rsid w:val="003F1BC7"/>
    <w:rsid w:val="003F3234"/>
    <w:rsid w:val="003F325F"/>
    <w:rsid w:val="003F3D8B"/>
    <w:rsid w:val="003F60D1"/>
    <w:rsid w:val="003F62A1"/>
    <w:rsid w:val="003F6D5C"/>
    <w:rsid w:val="003F79DD"/>
    <w:rsid w:val="00401417"/>
    <w:rsid w:val="004023CC"/>
    <w:rsid w:val="004032A2"/>
    <w:rsid w:val="00403B54"/>
    <w:rsid w:val="004058F6"/>
    <w:rsid w:val="00405E5F"/>
    <w:rsid w:val="00406461"/>
    <w:rsid w:val="004066FB"/>
    <w:rsid w:val="0040677D"/>
    <w:rsid w:val="004100F2"/>
    <w:rsid w:val="004101C1"/>
    <w:rsid w:val="004107B3"/>
    <w:rsid w:val="00410D32"/>
    <w:rsid w:val="00410FF1"/>
    <w:rsid w:val="00411B56"/>
    <w:rsid w:val="00411DDF"/>
    <w:rsid w:val="00412B24"/>
    <w:rsid w:val="00415993"/>
    <w:rsid w:val="004162A6"/>
    <w:rsid w:val="00416329"/>
    <w:rsid w:val="00416406"/>
    <w:rsid w:val="004167CC"/>
    <w:rsid w:val="00416A8F"/>
    <w:rsid w:val="004177CB"/>
    <w:rsid w:val="00417DF7"/>
    <w:rsid w:val="0042068F"/>
    <w:rsid w:val="00421132"/>
    <w:rsid w:val="004212F1"/>
    <w:rsid w:val="00421B93"/>
    <w:rsid w:val="00422E9B"/>
    <w:rsid w:val="00423616"/>
    <w:rsid w:val="00424EF5"/>
    <w:rsid w:val="004257A0"/>
    <w:rsid w:val="004264FF"/>
    <w:rsid w:val="00431000"/>
    <w:rsid w:val="00433414"/>
    <w:rsid w:val="00436F0D"/>
    <w:rsid w:val="00437BA2"/>
    <w:rsid w:val="00440316"/>
    <w:rsid w:val="00440E60"/>
    <w:rsid w:val="00440E74"/>
    <w:rsid w:val="00440F0E"/>
    <w:rsid w:val="004421DC"/>
    <w:rsid w:val="00444347"/>
    <w:rsid w:val="004455FF"/>
    <w:rsid w:val="00447787"/>
    <w:rsid w:val="00447F64"/>
    <w:rsid w:val="00450F34"/>
    <w:rsid w:val="00451D12"/>
    <w:rsid w:val="00452DE8"/>
    <w:rsid w:val="0045467F"/>
    <w:rsid w:val="00455F32"/>
    <w:rsid w:val="00456617"/>
    <w:rsid w:val="004569EA"/>
    <w:rsid w:val="00457F61"/>
    <w:rsid w:val="004600B4"/>
    <w:rsid w:val="00461958"/>
    <w:rsid w:val="00462039"/>
    <w:rsid w:val="004621BA"/>
    <w:rsid w:val="004625A3"/>
    <w:rsid w:val="0046300B"/>
    <w:rsid w:val="00463D29"/>
    <w:rsid w:val="00463F98"/>
    <w:rsid w:val="004642A0"/>
    <w:rsid w:val="004656C6"/>
    <w:rsid w:val="0046576B"/>
    <w:rsid w:val="0046685D"/>
    <w:rsid w:val="00466AAB"/>
    <w:rsid w:val="00470D01"/>
    <w:rsid w:val="00471AC8"/>
    <w:rsid w:val="004723CD"/>
    <w:rsid w:val="004724BE"/>
    <w:rsid w:val="0047265B"/>
    <w:rsid w:val="00472C91"/>
    <w:rsid w:val="004730F3"/>
    <w:rsid w:val="00475283"/>
    <w:rsid w:val="00475AB3"/>
    <w:rsid w:val="0047690D"/>
    <w:rsid w:val="00476C8B"/>
    <w:rsid w:val="00480800"/>
    <w:rsid w:val="00480CCA"/>
    <w:rsid w:val="0048113E"/>
    <w:rsid w:val="0048199D"/>
    <w:rsid w:val="004827A0"/>
    <w:rsid w:val="004829AC"/>
    <w:rsid w:val="00483C4E"/>
    <w:rsid w:val="00484928"/>
    <w:rsid w:val="00485F61"/>
    <w:rsid w:val="004873B7"/>
    <w:rsid w:val="004873FB"/>
    <w:rsid w:val="00487842"/>
    <w:rsid w:val="00487861"/>
    <w:rsid w:val="00487934"/>
    <w:rsid w:val="004879D4"/>
    <w:rsid w:val="00487A2B"/>
    <w:rsid w:val="00492A81"/>
    <w:rsid w:val="0049327C"/>
    <w:rsid w:val="004932D5"/>
    <w:rsid w:val="004963BF"/>
    <w:rsid w:val="00496BB4"/>
    <w:rsid w:val="00496EFC"/>
    <w:rsid w:val="00497372"/>
    <w:rsid w:val="004A11DE"/>
    <w:rsid w:val="004A17E5"/>
    <w:rsid w:val="004A17EB"/>
    <w:rsid w:val="004A2ED4"/>
    <w:rsid w:val="004A3D3C"/>
    <w:rsid w:val="004A4D5C"/>
    <w:rsid w:val="004A5029"/>
    <w:rsid w:val="004A50B4"/>
    <w:rsid w:val="004A5984"/>
    <w:rsid w:val="004A5DDC"/>
    <w:rsid w:val="004A5E1A"/>
    <w:rsid w:val="004A682B"/>
    <w:rsid w:val="004A7575"/>
    <w:rsid w:val="004B300C"/>
    <w:rsid w:val="004B37D6"/>
    <w:rsid w:val="004B4149"/>
    <w:rsid w:val="004B4441"/>
    <w:rsid w:val="004B4788"/>
    <w:rsid w:val="004B47DE"/>
    <w:rsid w:val="004B57A6"/>
    <w:rsid w:val="004B7582"/>
    <w:rsid w:val="004B779B"/>
    <w:rsid w:val="004B7820"/>
    <w:rsid w:val="004C0EB6"/>
    <w:rsid w:val="004C136C"/>
    <w:rsid w:val="004C500F"/>
    <w:rsid w:val="004C61F3"/>
    <w:rsid w:val="004C6E97"/>
    <w:rsid w:val="004D02C9"/>
    <w:rsid w:val="004D02E9"/>
    <w:rsid w:val="004D10B8"/>
    <w:rsid w:val="004D172E"/>
    <w:rsid w:val="004D2112"/>
    <w:rsid w:val="004D4761"/>
    <w:rsid w:val="004D48DA"/>
    <w:rsid w:val="004D56CF"/>
    <w:rsid w:val="004D6291"/>
    <w:rsid w:val="004D6867"/>
    <w:rsid w:val="004D74E2"/>
    <w:rsid w:val="004E0084"/>
    <w:rsid w:val="004E118D"/>
    <w:rsid w:val="004E141E"/>
    <w:rsid w:val="004E2163"/>
    <w:rsid w:val="004E44D2"/>
    <w:rsid w:val="004E4D86"/>
    <w:rsid w:val="004E5769"/>
    <w:rsid w:val="004E5C8A"/>
    <w:rsid w:val="004E6F02"/>
    <w:rsid w:val="004F03B0"/>
    <w:rsid w:val="004F166C"/>
    <w:rsid w:val="004F2476"/>
    <w:rsid w:val="004F27D8"/>
    <w:rsid w:val="004F2BD4"/>
    <w:rsid w:val="004F3108"/>
    <w:rsid w:val="004F407C"/>
    <w:rsid w:val="004F5549"/>
    <w:rsid w:val="004F660A"/>
    <w:rsid w:val="00500C3D"/>
    <w:rsid w:val="00500DBD"/>
    <w:rsid w:val="00501572"/>
    <w:rsid w:val="00501997"/>
    <w:rsid w:val="00503277"/>
    <w:rsid w:val="0050340E"/>
    <w:rsid w:val="0050360E"/>
    <w:rsid w:val="0050367E"/>
    <w:rsid w:val="005036FF"/>
    <w:rsid w:val="00503BA6"/>
    <w:rsid w:val="00503E60"/>
    <w:rsid w:val="005042A0"/>
    <w:rsid w:val="0050531C"/>
    <w:rsid w:val="0050600E"/>
    <w:rsid w:val="00506411"/>
    <w:rsid w:val="0050791E"/>
    <w:rsid w:val="00510497"/>
    <w:rsid w:val="00511266"/>
    <w:rsid w:val="00511CC3"/>
    <w:rsid w:val="00512600"/>
    <w:rsid w:val="005126C3"/>
    <w:rsid w:val="005138A2"/>
    <w:rsid w:val="00514C88"/>
    <w:rsid w:val="00514DEF"/>
    <w:rsid w:val="00515D21"/>
    <w:rsid w:val="005178D2"/>
    <w:rsid w:val="00517AAD"/>
    <w:rsid w:val="00520B87"/>
    <w:rsid w:val="00520D92"/>
    <w:rsid w:val="0052172D"/>
    <w:rsid w:val="0052292F"/>
    <w:rsid w:val="005231CF"/>
    <w:rsid w:val="005235B4"/>
    <w:rsid w:val="0052385B"/>
    <w:rsid w:val="00525107"/>
    <w:rsid w:val="00530861"/>
    <w:rsid w:val="00530E50"/>
    <w:rsid w:val="00530EC6"/>
    <w:rsid w:val="0053164A"/>
    <w:rsid w:val="00532088"/>
    <w:rsid w:val="00532581"/>
    <w:rsid w:val="00532DA9"/>
    <w:rsid w:val="005338DC"/>
    <w:rsid w:val="00534667"/>
    <w:rsid w:val="005352C2"/>
    <w:rsid w:val="00535581"/>
    <w:rsid w:val="0053659D"/>
    <w:rsid w:val="005377DF"/>
    <w:rsid w:val="005379D8"/>
    <w:rsid w:val="00537AC3"/>
    <w:rsid w:val="0054053D"/>
    <w:rsid w:val="00541350"/>
    <w:rsid w:val="00541B48"/>
    <w:rsid w:val="00541B8C"/>
    <w:rsid w:val="00541CA8"/>
    <w:rsid w:val="00541E20"/>
    <w:rsid w:val="0054338D"/>
    <w:rsid w:val="00543467"/>
    <w:rsid w:val="00543FE3"/>
    <w:rsid w:val="005444EB"/>
    <w:rsid w:val="00544C72"/>
    <w:rsid w:val="005452DD"/>
    <w:rsid w:val="00547124"/>
    <w:rsid w:val="00551532"/>
    <w:rsid w:val="00552C5E"/>
    <w:rsid w:val="00554334"/>
    <w:rsid w:val="00554794"/>
    <w:rsid w:val="00554A60"/>
    <w:rsid w:val="00554ECE"/>
    <w:rsid w:val="00555392"/>
    <w:rsid w:val="00555879"/>
    <w:rsid w:val="00555BC0"/>
    <w:rsid w:val="00555EBF"/>
    <w:rsid w:val="0055610D"/>
    <w:rsid w:val="0055654C"/>
    <w:rsid w:val="00556FBA"/>
    <w:rsid w:val="00557E1B"/>
    <w:rsid w:val="005602CE"/>
    <w:rsid w:val="005604D9"/>
    <w:rsid w:val="00560AC6"/>
    <w:rsid w:val="00560C88"/>
    <w:rsid w:val="00561145"/>
    <w:rsid w:val="0056145D"/>
    <w:rsid w:val="005616E2"/>
    <w:rsid w:val="0056194E"/>
    <w:rsid w:val="0056215C"/>
    <w:rsid w:val="0056250C"/>
    <w:rsid w:val="00563371"/>
    <w:rsid w:val="005634C9"/>
    <w:rsid w:val="00563762"/>
    <w:rsid w:val="00563DEA"/>
    <w:rsid w:val="005643DD"/>
    <w:rsid w:val="00564CAE"/>
    <w:rsid w:val="0056529E"/>
    <w:rsid w:val="005673C6"/>
    <w:rsid w:val="005675B4"/>
    <w:rsid w:val="00570739"/>
    <w:rsid w:val="00570982"/>
    <w:rsid w:val="00571E69"/>
    <w:rsid w:val="0057239F"/>
    <w:rsid w:val="0057316E"/>
    <w:rsid w:val="00573DC4"/>
    <w:rsid w:val="00574874"/>
    <w:rsid w:val="005764F8"/>
    <w:rsid w:val="00580318"/>
    <w:rsid w:val="00580DAB"/>
    <w:rsid w:val="005837DA"/>
    <w:rsid w:val="00585169"/>
    <w:rsid w:val="0058575F"/>
    <w:rsid w:val="00590031"/>
    <w:rsid w:val="0059046F"/>
    <w:rsid w:val="005908AC"/>
    <w:rsid w:val="00590C9D"/>
    <w:rsid w:val="00590F93"/>
    <w:rsid w:val="00591DA2"/>
    <w:rsid w:val="00592853"/>
    <w:rsid w:val="0059320A"/>
    <w:rsid w:val="00593407"/>
    <w:rsid w:val="00593560"/>
    <w:rsid w:val="005939D0"/>
    <w:rsid w:val="00593D61"/>
    <w:rsid w:val="005960E6"/>
    <w:rsid w:val="00596C58"/>
    <w:rsid w:val="00597103"/>
    <w:rsid w:val="005A0FBB"/>
    <w:rsid w:val="005A34FF"/>
    <w:rsid w:val="005A44E9"/>
    <w:rsid w:val="005A5AE0"/>
    <w:rsid w:val="005A5D89"/>
    <w:rsid w:val="005A6B5C"/>
    <w:rsid w:val="005A7700"/>
    <w:rsid w:val="005A7A09"/>
    <w:rsid w:val="005A7A13"/>
    <w:rsid w:val="005A7EAA"/>
    <w:rsid w:val="005B074F"/>
    <w:rsid w:val="005B0960"/>
    <w:rsid w:val="005B0A0D"/>
    <w:rsid w:val="005B15B3"/>
    <w:rsid w:val="005B509E"/>
    <w:rsid w:val="005B5AD4"/>
    <w:rsid w:val="005B6717"/>
    <w:rsid w:val="005B6903"/>
    <w:rsid w:val="005B7A40"/>
    <w:rsid w:val="005B7AA3"/>
    <w:rsid w:val="005C0F46"/>
    <w:rsid w:val="005C11E9"/>
    <w:rsid w:val="005C1AB4"/>
    <w:rsid w:val="005C2F7E"/>
    <w:rsid w:val="005C4F67"/>
    <w:rsid w:val="005C516F"/>
    <w:rsid w:val="005C5214"/>
    <w:rsid w:val="005C5461"/>
    <w:rsid w:val="005D0DF5"/>
    <w:rsid w:val="005D0E59"/>
    <w:rsid w:val="005D0F14"/>
    <w:rsid w:val="005D108D"/>
    <w:rsid w:val="005D1399"/>
    <w:rsid w:val="005D1606"/>
    <w:rsid w:val="005D170D"/>
    <w:rsid w:val="005D18B8"/>
    <w:rsid w:val="005D2C02"/>
    <w:rsid w:val="005D4B8D"/>
    <w:rsid w:val="005D58F3"/>
    <w:rsid w:val="005D5B16"/>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1D2A"/>
    <w:rsid w:val="005F29D9"/>
    <w:rsid w:val="005F4E8F"/>
    <w:rsid w:val="005F567A"/>
    <w:rsid w:val="005F62B9"/>
    <w:rsid w:val="005F6564"/>
    <w:rsid w:val="005F6D5A"/>
    <w:rsid w:val="005F6E42"/>
    <w:rsid w:val="005F79C3"/>
    <w:rsid w:val="006002F5"/>
    <w:rsid w:val="00601275"/>
    <w:rsid w:val="00601576"/>
    <w:rsid w:val="006017A4"/>
    <w:rsid w:val="00601B9F"/>
    <w:rsid w:val="0060222E"/>
    <w:rsid w:val="006024F1"/>
    <w:rsid w:val="00602FA9"/>
    <w:rsid w:val="006030E0"/>
    <w:rsid w:val="006064EA"/>
    <w:rsid w:val="00607255"/>
    <w:rsid w:val="006075D2"/>
    <w:rsid w:val="00611272"/>
    <w:rsid w:val="00611600"/>
    <w:rsid w:val="006117E5"/>
    <w:rsid w:val="00611B49"/>
    <w:rsid w:val="00612541"/>
    <w:rsid w:val="006125D3"/>
    <w:rsid w:val="00612976"/>
    <w:rsid w:val="00613F89"/>
    <w:rsid w:val="0061418D"/>
    <w:rsid w:val="00614AE7"/>
    <w:rsid w:val="00614C63"/>
    <w:rsid w:val="00615AA0"/>
    <w:rsid w:val="00615BDA"/>
    <w:rsid w:val="00621EFD"/>
    <w:rsid w:val="00622F1F"/>
    <w:rsid w:val="00623D56"/>
    <w:rsid w:val="00624382"/>
    <w:rsid w:val="00625745"/>
    <w:rsid w:val="0062589C"/>
    <w:rsid w:val="0062624E"/>
    <w:rsid w:val="0063066A"/>
    <w:rsid w:val="00630933"/>
    <w:rsid w:val="00631054"/>
    <w:rsid w:val="00631826"/>
    <w:rsid w:val="006337CE"/>
    <w:rsid w:val="00633894"/>
    <w:rsid w:val="00634F81"/>
    <w:rsid w:val="006360FD"/>
    <w:rsid w:val="006364CD"/>
    <w:rsid w:val="006368F4"/>
    <w:rsid w:val="00636CAA"/>
    <w:rsid w:val="00640001"/>
    <w:rsid w:val="0064049A"/>
    <w:rsid w:val="00640678"/>
    <w:rsid w:val="006427D6"/>
    <w:rsid w:val="00644FAA"/>
    <w:rsid w:val="006450CF"/>
    <w:rsid w:val="00645503"/>
    <w:rsid w:val="006471FA"/>
    <w:rsid w:val="00647BD6"/>
    <w:rsid w:val="00647F48"/>
    <w:rsid w:val="00647F59"/>
    <w:rsid w:val="006502DB"/>
    <w:rsid w:val="0065076D"/>
    <w:rsid w:val="006519E7"/>
    <w:rsid w:val="006527DE"/>
    <w:rsid w:val="00652A92"/>
    <w:rsid w:val="00655767"/>
    <w:rsid w:val="00656079"/>
    <w:rsid w:val="00656792"/>
    <w:rsid w:val="00656B41"/>
    <w:rsid w:val="00657B39"/>
    <w:rsid w:val="00657C5D"/>
    <w:rsid w:val="006609C5"/>
    <w:rsid w:val="00661230"/>
    <w:rsid w:val="0066136A"/>
    <w:rsid w:val="006621A2"/>
    <w:rsid w:val="00663766"/>
    <w:rsid w:val="00663BB8"/>
    <w:rsid w:val="00664D86"/>
    <w:rsid w:val="00665501"/>
    <w:rsid w:val="006669D9"/>
    <w:rsid w:val="0066741F"/>
    <w:rsid w:val="006675E3"/>
    <w:rsid w:val="00670751"/>
    <w:rsid w:val="0067172F"/>
    <w:rsid w:val="00673B23"/>
    <w:rsid w:val="0067549C"/>
    <w:rsid w:val="006759ED"/>
    <w:rsid w:val="00676015"/>
    <w:rsid w:val="00676A27"/>
    <w:rsid w:val="006771A4"/>
    <w:rsid w:val="006773E6"/>
    <w:rsid w:val="00680B75"/>
    <w:rsid w:val="00681770"/>
    <w:rsid w:val="00682E04"/>
    <w:rsid w:val="006846FA"/>
    <w:rsid w:val="00684B71"/>
    <w:rsid w:val="00686650"/>
    <w:rsid w:val="00686DA6"/>
    <w:rsid w:val="00687582"/>
    <w:rsid w:val="00687650"/>
    <w:rsid w:val="00690C05"/>
    <w:rsid w:val="006924DC"/>
    <w:rsid w:val="006931F8"/>
    <w:rsid w:val="00693AD9"/>
    <w:rsid w:val="00695444"/>
    <w:rsid w:val="0069672B"/>
    <w:rsid w:val="0069687D"/>
    <w:rsid w:val="0069726D"/>
    <w:rsid w:val="0069790F"/>
    <w:rsid w:val="006A1A21"/>
    <w:rsid w:val="006A3D45"/>
    <w:rsid w:val="006A65C1"/>
    <w:rsid w:val="006A6970"/>
    <w:rsid w:val="006A6B3F"/>
    <w:rsid w:val="006A6CA9"/>
    <w:rsid w:val="006B0A4C"/>
    <w:rsid w:val="006B0F3C"/>
    <w:rsid w:val="006B20F5"/>
    <w:rsid w:val="006B2567"/>
    <w:rsid w:val="006B2A9E"/>
    <w:rsid w:val="006B2B5B"/>
    <w:rsid w:val="006B3027"/>
    <w:rsid w:val="006B33E2"/>
    <w:rsid w:val="006B3EFB"/>
    <w:rsid w:val="006B5570"/>
    <w:rsid w:val="006B58BF"/>
    <w:rsid w:val="006B594B"/>
    <w:rsid w:val="006B6744"/>
    <w:rsid w:val="006B6BC6"/>
    <w:rsid w:val="006B7869"/>
    <w:rsid w:val="006B79A3"/>
    <w:rsid w:val="006C017F"/>
    <w:rsid w:val="006C0467"/>
    <w:rsid w:val="006C06FB"/>
    <w:rsid w:val="006C08DC"/>
    <w:rsid w:val="006C0C45"/>
    <w:rsid w:val="006C0F4F"/>
    <w:rsid w:val="006C1CD1"/>
    <w:rsid w:val="006C2C27"/>
    <w:rsid w:val="006C3C15"/>
    <w:rsid w:val="006C3F92"/>
    <w:rsid w:val="006C4452"/>
    <w:rsid w:val="006C59B5"/>
    <w:rsid w:val="006D0679"/>
    <w:rsid w:val="006D0813"/>
    <w:rsid w:val="006D14D5"/>
    <w:rsid w:val="006D28C9"/>
    <w:rsid w:val="006D35C8"/>
    <w:rsid w:val="006D3D4E"/>
    <w:rsid w:val="006D3D75"/>
    <w:rsid w:val="006D6A1E"/>
    <w:rsid w:val="006D78DE"/>
    <w:rsid w:val="006D7F4A"/>
    <w:rsid w:val="006D7FFC"/>
    <w:rsid w:val="006E2AF1"/>
    <w:rsid w:val="006E2C8E"/>
    <w:rsid w:val="006E3410"/>
    <w:rsid w:val="006E34E1"/>
    <w:rsid w:val="006E377A"/>
    <w:rsid w:val="006E4767"/>
    <w:rsid w:val="006E54CA"/>
    <w:rsid w:val="006E5A8D"/>
    <w:rsid w:val="006E60B6"/>
    <w:rsid w:val="006E76CA"/>
    <w:rsid w:val="006F0A25"/>
    <w:rsid w:val="006F0C28"/>
    <w:rsid w:val="006F15F6"/>
    <w:rsid w:val="006F1916"/>
    <w:rsid w:val="006F39C0"/>
    <w:rsid w:val="006F3B7E"/>
    <w:rsid w:val="006F409F"/>
    <w:rsid w:val="006F495A"/>
    <w:rsid w:val="006F4B05"/>
    <w:rsid w:val="006F4DBA"/>
    <w:rsid w:val="006F52D6"/>
    <w:rsid w:val="006F62C4"/>
    <w:rsid w:val="006F6A86"/>
    <w:rsid w:val="006F6D5A"/>
    <w:rsid w:val="006F6E41"/>
    <w:rsid w:val="006F7CEB"/>
    <w:rsid w:val="006F7F71"/>
    <w:rsid w:val="0070077F"/>
    <w:rsid w:val="007007A3"/>
    <w:rsid w:val="00700B5E"/>
    <w:rsid w:val="0070189D"/>
    <w:rsid w:val="00701B62"/>
    <w:rsid w:val="007020DA"/>
    <w:rsid w:val="0070262D"/>
    <w:rsid w:val="007030AC"/>
    <w:rsid w:val="00703AA2"/>
    <w:rsid w:val="0070574E"/>
    <w:rsid w:val="00705919"/>
    <w:rsid w:val="00705CC8"/>
    <w:rsid w:val="007065AC"/>
    <w:rsid w:val="007067F3"/>
    <w:rsid w:val="00706CA6"/>
    <w:rsid w:val="007107BC"/>
    <w:rsid w:val="00711948"/>
    <w:rsid w:val="00711F43"/>
    <w:rsid w:val="00712226"/>
    <w:rsid w:val="00713751"/>
    <w:rsid w:val="007138B6"/>
    <w:rsid w:val="00714123"/>
    <w:rsid w:val="007148F0"/>
    <w:rsid w:val="00714A0B"/>
    <w:rsid w:val="0071685D"/>
    <w:rsid w:val="00716FD5"/>
    <w:rsid w:val="00717997"/>
    <w:rsid w:val="00720123"/>
    <w:rsid w:val="00720515"/>
    <w:rsid w:val="00722896"/>
    <w:rsid w:val="00722E5B"/>
    <w:rsid w:val="0072455D"/>
    <w:rsid w:val="00724C9E"/>
    <w:rsid w:val="00725975"/>
    <w:rsid w:val="007267A2"/>
    <w:rsid w:val="00731253"/>
    <w:rsid w:val="007320D1"/>
    <w:rsid w:val="00732155"/>
    <w:rsid w:val="00734746"/>
    <w:rsid w:val="0073659B"/>
    <w:rsid w:val="00737116"/>
    <w:rsid w:val="00737145"/>
    <w:rsid w:val="00737899"/>
    <w:rsid w:val="00740872"/>
    <w:rsid w:val="00740B4A"/>
    <w:rsid w:val="00741FEB"/>
    <w:rsid w:val="007431C2"/>
    <w:rsid w:val="0074438B"/>
    <w:rsid w:val="00744C31"/>
    <w:rsid w:val="00746B09"/>
    <w:rsid w:val="00746B8D"/>
    <w:rsid w:val="00746CBB"/>
    <w:rsid w:val="00746D1A"/>
    <w:rsid w:val="00747E60"/>
    <w:rsid w:val="00750555"/>
    <w:rsid w:val="00750C59"/>
    <w:rsid w:val="00750D6F"/>
    <w:rsid w:val="007520D3"/>
    <w:rsid w:val="007537EA"/>
    <w:rsid w:val="00754782"/>
    <w:rsid w:val="007559A1"/>
    <w:rsid w:val="00757775"/>
    <w:rsid w:val="00760FA8"/>
    <w:rsid w:val="0076331F"/>
    <w:rsid w:val="00763794"/>
    <w:rsid w:val="00763FC5"/>
    <w:rsid w:val="00764443"/>
    <w:rsid w:val="00764F91"/>
    <w:rsid w:val="00765CBF"/>
    <w:rsid w:val="00766195"/>
    <w:rsid w:val="007672A1"/>
    <w:rsid w:val="00771400"/>
    <w:rsid w:val="00771683"/>
    <w:rsid w:val="007723F5"/>
    <w:rsid w:val="007726CF"/>
    <w:rsid w:val="007733AC"/>
    <w:rsid w:val="00773B6D"/>
    <w:rsid w:val="007742E9"/>
    <w:rsid w:val="00774313"/>
    <w:rsid w:val="00774E06"/>
    <w:rsid w:val="00775F9D"/>
    <w:rsid w:val="00776496"/>
    <w:rsid w:val="007769C0"/>
    <w:rsid w:val="00776B58"/>
    <w:rsid w:val="007776F2"/>
    <w:rsid w:val="00777C4A"/>
    <w:rsid w:val="00781236"/>
    <w:rsid w:val="00781908"/>
    <w:rsid w:val="00782F40"/>
    <w:rsid w:val="0078304E"/>
    <w:rsid w:val="00783F16"/>
    <w:rsid w:val="007852E3"/>
    <w:rsid w:val="0078554F"/>
    <w:rsid w:val="0078572F"/>
    <w:rsid w:val="007865CA"/>
    <w:rsid w:val="007877EA"/>
    <w:rsid w:val="00790295"/>
    <w:rsid w:val="007907F6"/>
    <w:rsid w:val="00791510"/>
    <w:rsid w:val="0079161B"/>
    <w:rsid w:val="00791DB4"/>
    <w:rsid w:val="007930EC"/>
    <w:rsid w:val="0079373E"/>
    <w:rsid w:val="00793A76"/>
    <w:rsid w:val="00793C0B"/>
    <w:rsid w:val="007947BE"/>
    <w:rsid w:val="007950E2"/>
    <w:rsid w:val="00795A34"/>
    <w:rsid w:val="007A1CAF"/>
    <w:rsid w:val="007A1D63"/>
    <w:rsid w:val="007A1E27"/>
    <w:rsid w:val="007A355F"/>
    <w:rsid w:val="007A4313"/>
    <w:rsid w:val="007A43E4"/>
    <w:rsid w:val="007A4ED2"/>
    <w:rsid w:val="007A5B04"/>
    <w:rsid w:val="007A6C2B"/>
    <w:rsid w:val="007A7998"/>
    <w:rsid w:val="007B1B59"/>
    <w:rsid w:val="007B2362"/>
    <w:rsid w:val="007B2B58"/>
    <w:rsid w:val="007B376A"/>
    <w:rsid w:val="007B4D6D"/>
    <w:rsid w:val="007B608C"/>
    <w:rsid w:val="007B6CAE"/>
    <w:rsid w:val="007B7462"/>
    <w:rsid w:val="007B7FF8"/>
    <w:rsid w:val="007C05BC"/>
    <w:rsid w:val="007C1510"/>
    <w:rsid w:val="007C1821"/>
    <w:rsid w:val="007C2622"/>
    <w:rsid w:val="007C5068"/>
    <w:rsid w:val="007C5BBB"/>
    <w:rsid w:val="007C69A5"/>
    <w:rsid w:val="007C6AA4"/>
    <w:rsid w:val="007C7E70"/>
    <w:rsid w:val="007D00F7"/>
    <w:rsid w:val="007D013D"/>
    <w:rsid w:val="007D0B46"/>
    <w:rsid w:val="007D1131"/>
    <w:rsid w:val="007D15F6"/>
    <w:rsid w:val="007D4742"/>
    <w:rsid w:val="007D4B9A"/>
    <w:rsid w:val="007D590E"/>
    <w:rsid w:val="007D5D72"/>
    <w:rsid w:val="007D6614"/>
    <w:rsid w:val="007D702B"/>
    <w:rsid w:val="007E30B9"/>
    <w:rsid w:val="007E383F"/>
    <w:rsid w:val="007E3C34"/>
    <w:rsid w:val="007E4A9D"/>
    <w:rsid w:val="007E528C"/>
    <w:rsid w:val="007E533D"/>
    <w:rsid w:val="007E648D"/>
    <w:rsid w:val="007E6BD3"/>
    <w:rsid w:val="007E7733"/>
    <w:rsid w:val="007E7943"/>
    <w:rsid w:val="007F0ABC"/>
    <w:rsid w:val="007F12CF"/>
    <w:rsid w:val="007F1B2E"/>
    <w:rsid w:val="007F1FC6"/>
    <w:rsid w:val="007F29E0"/>
    <w:rsid w:val="007F3A1B"/>
    <w:rsid w:val="007F5028"/>
    <w:rsid w:val="007F5CF3"/>
    <w:rsid w:val="007F6338"/>
    <w:rsid w:val="007F6E4C"/>
    <w:rsid w:val="007F6EEF"/>
    <w:rsid w:val="007F730B"/>
    <w:rsid w:val="007F73BA"/>
    <w:rsid w:val="007F73C9"/>
    <w:rsid w:val="007F7735"/>
    <w:rsid w:val="00801DC5"/>
    <w:rsid w:val="00802879"/>
    <w:rsid w:val="00802E99"/>
    <w:rsid w:val="008037BA"/>
    <w:rsid w:val="00804404"/>
    <w:rsid w:val="00804E12"/>
    <w:rsid w:val="00805038"/>
    <w:rsid w:val="0080536A"/>
    <w:rsid w:val="00805499"/>
    <w:rsid w:val="00805CCE"/>
    <w:rsid w:val="00805CE2"/>
    <w:rsid w:val="00807025"/>
    <w:rsid w:val="00807AF6"/>
    <w:rsid w:val="00810755"/>
    <w:rsid w:val="00810E33"/>
    <w:rsid w:val="00811D5E"/>
    <w:rsid w:val="00812336"/>
    <w:rsid w:val="00812A46"/>
    <w:rsid w:val="008131E9"/>
    <w:rsid w:val="00813363"/>
    <w:rsid w:val="008135D1"/>
    <w:rsid w:val="00814D76"/>
    <w:rsid w:val="00815ECE"/>
    <w:rsid w:val="00815FB0"/>
    <w:rsid w:val="008163E8"/>
    <w:rsid w:val="00816CFE"/>
    <w:rsid w:val="00816DF9"/>
    <w:rsid w:val="00817B4B"/>
    <w:rsid w:val="008208FF"/>
    <w:rsid w:val="008219B1"/>
    <w:rsid w:val="0082220F"/>
    <w:rsid w:val="00822C10"/>
    <w:rsid w:val="00823626"/>
    <w:rsid w:val="00823E02"/>
    <w:rsid w:val="00823ED7"/>
    <w:rsid w:val="008248BD"/>
    <w:rsid w:val="00824BAD"/>
    <w:rsid w:val="00825447"/>
    <w:rsid w:val="00825A00"/>
    <w:rsid w:val="00825F21"/>
    <w:rsid w:val="00826BC0"/>
    <w:rsid w:val="00826E69"/>
    <w:rsid w:val="00827059"/>
    <w:rsid w:val="00827735"/>
    <w:rsid w:val="008277BA"/>
    <w:rsid w:val="00827BDA"/>
    <w:rsid w:val="0083201F"/>
    <w:rsid w:val="008323FF"/>
    <w:rsid w:val="0083260E"/>
    <w:rsid w:val="008335AE"/>
    <w:rsid w:val="00833F4C"/>
    <w:rsid w:val="0083548C"/>
    <w:rsid w:val="00835852"/>
    <w:rsid w:val="00835FEA"/>
    <w:rsid w:val="008421FE"/>
    <w:rsid w:val="00842521"/>
    <w:rsid w:val="00842B36"/>
    <w:rsid w:val="008436B8"/>
    <w:rsid w:val="008439CA"/>
    <w:rsid w:val="00843B9B"/>
    <w:rsid w:val="00843DC1"/>
    <w:rsid w:val="00844CDE"/>
    <w:rsid w:val="00845308"/>
    <w:rsid w:val="00845AC3"/>
    <w:rsid w:val="00846093"/>
    <w:rsid w:val="0084631A"/>
    <w:rsid w:val="00846393"/>
    <w:rsid w:val="00847718"/>
    <w:rsid w:val="0085052B"/>
    <w:rsid w:val="00851642"/>
    <w:rsid w:val="00852FC2"/>
    <w:rsid w:val="00853CAB"/>
    <w:rsid w:val="00853F79"/>
    <w:rsid w:val="00854717"/>
    <w:rsid w:val="00854A9A"/>
    <w:rsid w:val="00854CB2"/>
    <w:rsid w:val="00855B57"/>
    <w:rsid w:val="008561BF"/>
    <w:rsid w:val="00856BCA"/>
    <w:rsid w:val="0086093C"/>
    <w:rsid w:val="00861266"/>
    <w:rsid w:val="008615F9"/>
    <w:rsid w:val="00862776"/>
    <w:rsid w:val="008628DF"/>
    <w:rsid w:val="00864524"/>
    <w:rsid w:val="00864A0D"/>
    <w:rsid w:val="00864BC7"/>
    <w:rsid w:val="00865B27"/>
    <w:rsid w:val="008667D5"/>
    <w:rsid w:val="0086685B"/>
    <w:rsid w:val="008669C6"/>
    <w:rsid w:val="00866CE1"/>
    <w:rsid w:val="008714F0"/>
    <w:rsid w:val="0087294C"/>
    <w:rsid w:val="00873762"/>
    <w:rsid w:val="008738DB"/>
    <w:rsid w:val="00873D29"/>
    <w:rsid w:val="00874048"/>
    <w:rsid w:val="00876409"/>
    <w:rsid w:val="00876437"/>
    <w:rsid w:val="00876C4B"/>
    <w:rsid w:val="00876EE3"/>
    <w:rsid w:val="008779D1"/>
    <w:rsid w:val="00877A66"/>
    <w:rsid w:val="00877AC7"/>
    <w:rsid w:val="00877BD3"/>
    <w:rsid w:val="00877BFD"/>
    <w:rsid w:val="008820C5"/>
    <w:rsid w:val="0088229A"/>
    <w:rsid w:val="00882B6F"/>
    <w:rsid w:val="00882D6C"/>
    <w:rsid w:val="00883BE5"/>
    <w:rsid w:val="008841C9"/>
    <w:rsid w:val="0088442D"/>
    <w:rsid w:val="0088447E"/>
    <w:rsid w:val="00884A87"/>
    <w:rsid w:val="00884FD2"/>
    <w:rsid w:val="008852DF"/>
    <w:rsid w:val="008853E8"/>
    <w:rsid w:val="008858BE"/>
    <w:rsid w:val="00885C10"/>
    <w:rsid w:val="0088605E"/>
    <w:rsid w:val="0088697A"/>
    <w:rsid w:val="00886ACF"/>
    <w:rsid w:val="00886D10"/>
    <w:rsid w:val="00887726"/>
    <w:rsid w:val="008901EB"/>
    <w:rsid w:val="00890CFE"/>
    <w:rsid w:val="008911C1"/>
    <w:rsid w:val="008918BD"/>
    <w:rsid w:val="00891DB8"/>
    <w:rsid w:val="00892707"/>
    <w:rsid w:val="008928A0"/>
    <w:rsid w:val="00893531"/>
    <w:rsid w:val="008942A8"/>
    <w:rsid w:val="008949F1"/>
    <w:rsid w:val="00894CDB"/>
    <w:rsid w:val="00895D30"/>
    <w:rsid w:val="00896145"/>
    <w:rsid w:val="0089624A"/>
    <w:rsid w:val="008967EC"/>
    <w:rsid w:val="00896835"/>
    <w:rsid w:val="008A016B"/>
    <w:rsid w:val="008A3E35"/>
    <w:rsid w:val="008A5170"/>
    <w:rsid w:val="008A5620"/>
    <w:rsid w:val="008A63EA"/>
    <w:rsid w:val="008A72BE"/>
    <w:rsid w:val="008A7E06"/>
    <w:rsid w:val="008B0F3B"/>
    <w:rsid w:val="008B0F7A"/>
    <w:rsid w:val="008B274A"/>
    <w:rsid w:val="008B2B8A"/>
    <w:rsid w:val="008B2BF4"/>
    <w:rsid w:val="008B3773"/>
    <w:rsid w:val="008B3782"/>
    <w:rsid w:val="008B4227"/>
    <w:rsid w:val="008B4375"/>
    <w:rsid w:val="008B5A79"/>
    <w:rsid w:val="008B769A"/>
    <w:rsid w:val="008C0006"/>
    <w:rsid w:val="008C01E2"/>
    <w:rsid w:val="008C2245"/>
    <w:rsid w:val="008C232C"/>
    <w:rsid w:val="008C23E5"/>
    <w:rsid w:val="008C3721"/>
    <w:rsid w:val="008C43D6"/>
    <w:rsid w:val="008C5693"/>
    <w:rsid w:val="008C59A5"/>
    <w:rsid w:val="008C5D18"/>
    <w:rsid w:val="008C63E3"/>
    <w:rsid w:val="008C64E8"/>
    <w:rsid w:val="008C73BA"/>
    <w:rsid w:val="008C759D"/>
    <w:rsid w:val="008C7C99"/>
    <w:rsid w:val="008D081F"/>
    <w:rsid w:val="008D0867"/>
    <w:rsid w:val="008D0D4A"/>
    <w:rsid w:val="008D0EEC"/>
    <w:rsid w:val="008D0F81"/>
    <w:rsid w:val="008D10A3"/>
    <w:rsid w:val="008D24C4"/>
    <w:rsid w:val="008D2EE2"/>
    <w:rsid w:val="008D3E0E"/>
    <w:rsid w:val="008D4986"/>
    <w:rsid w:val="008D5B1F"/>
    <w:rsid w:val="008D5B9E"/>
    <w:rsid w:val="008D6D9C"/>
    <w:rsid w:val="008D777D"/>
    <w:rsid w:val="008E0694"/>
    <w:rsid w:val="008E089B"/>
    <w:rsid w:val="008E0F61"/>
    <w:rsid w:val="008E1ACE"/>
    <w:rsid w:val="008E5F6A"/>
    <w:rsid w:val="008E7414"/>
    <w:rsid w:val="008E7626"/>
    <w:rsid w:val="008F03EB"/>
    <w:rsid w:val="008F08B8"/>
    <w:rsid w:val="008F0F3C"/>
    <w:rsid w:val="008F26F0"/>
    <w:rsid w:val="008F4550"/>
    <w:rsid w:val="008F4862"/>
    <w:rsid w:val="008F4985"/>
    <w:rsid w:val="008F5380"/>
    <w:rsid w:val="008F540C"/>
    <w:rsid w:val="008F5AFF"/>
    <w:rsid w:val="008F77BC"/>
    <w:rsid w:val="008F7954"/>
    <w:rsid w:val="009000CA"/>
    <w:rsid w:val="0090185B"/>
    <w:rsid w:val="00901C82"/>
    <w:rsid w:val="00902FBB"/>
    <w:rsid w:val="009030FD"/>
    <w:rsid w:val="009055F0"/>
    <w:rsid w:val="0090577A"/>
    <w:rsid w:val="0090649C"/>
    <w:rsid w:val="00906A21"/>
    <w:rsid w:val="00906B9A"/>
    <w:rsid w:val="0090781C"/>
    <w:rsid w:val="009078A7"/>
    <w:rsid w:val="0091036E"/>
    <w:rsid w:val="009105FD"/>
    <w:rsid w:val="00910AFB"/>
    <w:rsid w:val="00911205"/>
    <w:rsid w:val="00911E05"/>
    <w:rsid w:val="00912154"/>
    <w:rsid w:val="00912A66"/>
    <w:rsid w:val="009130BE"/>
    <w:rsid w:val="00913C81"/>
    <w:rsid w:val="00913DFD"/>
    <w:rsid w:val="009151B5"/>
    <w:rsid w:val="00915F2B"/>
    <w:rsid w:val="00916205"/>
    <w:rsid w:val="00917184"/>
    <w:rsid w:val="00917865"/>
    <w:rsid w:val="00917C1D"/>
    <w:rsid w:val="00920521"/>
    <w:rsid w:val="009207C9"/>
    <w:rsid w:val="00921579"/>
    <w:rsid w:val="0092213F"/>
    <w:rsid w:val="0092283F"/>
    <w:rsid w:val="00922C3F"/>
    <w:rsid w:val="00922FCA"/>
    <w:rsid w:val="00923DCC"/>
    <w:rsid w:val="0092403B"/>
    <w:rsid w:val="00925ACC"/>
    <w:rsid w:val="00926715"/>
    <w:rsid w:val="00926CC1"/>
    <w:rsid w:val="00926EBA"/>
    <w:rsid w:val="00926F5A"/>
    <w:rsid w:val="0093008D"/>
    <w:rsid w:val="00930389"/>
    <w:rsid w:val="009327A2"/>
    <w:rsid w:val="00932F52"/>
    <w:rsid w:val="009348D2"/>
    <w:rsid w:val="00934C7A"/>
    <w:rsid w:val="00934D9C"/>
    <w:rsid w:val="00934DE5"/>
    <w:rsid w:val="0093622C"/>
    <w:rsid w:val="00941EA4"/>
    <w:rsid w:val="00942EBD"/>
    <w:rsid w:val="00944E59"/>
    <w:rsid w:val="009467F3"/>
    <w:rsid w:val="009472D1"/>
    <w:rsid w:val="009477B0"/>
    <w:rsid w:val="0095018D"/>
    <w:rsid w:val="0095233B"/>
    <w:rsid w:val="00952880"/>
    <w:rsid w:val="00952FE8"/>
    <w:rsid w:val="009531CF"/>
    <w:rsid w:val="009542A3"/>
    <w:rsid w:val="00954BC7"/>
    <w:rsid w:val="00954CFD"/>
    <w:rsid w:val="00954EF9"/>
    <w:rsid w:val="00955C1B"/>
    <w:rsid w:val="009568CF"/>
    <w:rsid w:val="009569BD"/>
    <w:rsid w:val="00957C38"/>
    <w:rsid w:val="00960F71"/>
    <w:rsid w:val="00961915"/>
    <w:rsid w:val="00963C3B"/>
    <w:rsid w:val="00964B2C"/>
    <w:rsid w:val="00964C93"/>
    <w:rsid w:val="00965C96"/>
    <w:rsid w:val="00966101"/>
    <w:rsid w:val="0096641D"/>
    <w:rsid w:val="0096660F"/>
    <w:rsid w:val="009671ED"/>
    <w:rsid w:val="0097029F"/>
    <w:rsid w:val="00970742"/>
    <w:rsid w:val="009709B3"/>
    <w:rsid w:val="00972E85"/>
    <w:rsid w:val="009734E2"/>
    <w:rsid w:val="00973695"/>
    <w:rsid w:val="00973F82"/>
    <w:rsid w:val="009742AD"/>
    <w:rsid w:val="00974545"/>
    <w:rsid w:val="00975528"/>
    <w:rsid w:val="00976115"/>
    <w:rsid w:val="00976A28"/>
    <w:rsid w:val="00976E5C"/>
    <w:rsid w:val="0098027E"/>
    <w:rsid w:val="00981810"/>
    <w:rsid w:val="00981D78"/>
    <w:rsid w:val="00982183"/>
    <w:rsid w:val="00982353"/>
    <w:rsid w:val="009829D5"/>
    <w:rsid w:val="00982B88"/>
    <w:rsid w:val="00983C5D"/>
    <w:rsid w:val="0098435A"/>
    <w:rsid w:val="00984E91"/>
    <w:rsid w:val="00985473"/>
    <w:rsid w:val="009859B0"/>
    <w:rsid w:val="00986808"/>
    <w:rsid w:val="00986849"/>
    <w:rsid w:val="0098730E"/>
    <w:rsid w:val="0098765A"/>
    <w:rsid w:val="00987E3D"/>
    <w:rsid w:val="0099005C"/>
    <w:rsid w:val="00990921"/>
    <w:rsid w:val="00990929"/>
    <w:rsid w:val="009910C8"/>
    <w:rsid w:val="009918F7"/>
    <w:rsid w:val="00991A4A"/>
    <w:rsid w:val="0099268B"/>
    <w:rsid w:val="009932E1"/>
    <w:rsid w:val="00993A34"/>
    <w:rsid w:val="009950F9"/>
    <w:rsid w:val="0099573F"/>
    <w:rsid w:val="0099597A"/>
    <w:rsid w:val="009979E8"/>
    <w:rsid w:val="00997C2D"/>
    <w:rsid w:val="00997D47"/>
    <w:rsid w:val="009A024A"/>
    <w:rsid w:val="009A0C7D"/>
    <w:rsid w:val="009A1719"/>
    <w:rsid w:val="009A20E3"/>
    <w:rsid w:val="009A22EF"/>
    <w:rsid w:val="009A2384"/>
    <w:rsid w:val="009A33FD"/>
    <w:rsid w:val="009A35A8"/>
    <w:rsid w:val="009A6490"/>
    <w:rsid w:val="009A683D"/>
    <w:rsid w:val="009A71FB"/>
    <w:rsid w:val="009A7D3F"/>
    <w:rsid w:val="009B0E7F"/>
    <w:rsid w:val="009B149C"/>
    <w:rsid w:val="009B2052"/>
    <w:rsid w:val="009B28BD"/>
    <w:rsid w:val="009B490D"/>
    <w:rsid w:val="009B4C38"/>
    <w:rsid w:val="009B57DF"/>
    <w:rsid w:val="009B77EA"/>
    <w:rsid w:val="009C01AF"/>
    <w:rsid w:val="009C0AC0"/>
    <w:rsid w:val="009C2686"/>
    <w:rsid w:val="009C27D1"/>
    <w:rsid w:val="009C2D5D"/>
    <w:rsid w:val="009C2FDA"/>
    <w:rsid w:val="009C3383"/>
    <w:rsid w:val="009C50A9"/>
    <w:rsid w:val="009C55A6"/>
    <w:rsid w:val="009C635E"/>
    <w:rsid w:val="009C64FD"/>
    <w:rsid w:val="009C6C3D"/>
    <w:rsid w:val="009C75D3"/>
    <w:rsid w:val="009C7962"/>
    <w:rsid w:val="009C7DEC"/>
    <w:rsid w:val="009D0432"/>
    <w:rsid w:val="009D153E"/>
    <w:rsid w:val="009D1DF1"/>
    <w:rsid w:val="009D1EAE"/>
    <w:rsid w:val="009D1EE9"/>
    <w:rsid w:val="009D24BE"/>
    <w:rsid w:val="009D3122"/>
    <w:rsid w:val="009D36A2"/>
    <w:rsid w:val="009D3AF0"/>
    <w:rsid w:val="009D456F"/>
    <w:rsid w:val="009D530A"/>
    <w:rsid w:val="009D6096"/>
    <w:rsid w:val="009D6B5F"/>
    <w:rsid w:val="009D735A"/>
    <w:rsid w:val="009E0BD7"/>
    <w:rsid w:val="009E2887"/>
    <w:rsid w:val="009E2B41"/>
    <w:rsid w:val="009E310B"/>
    <w:rsid w:val="009E31DD"/>
    <w:rsid w:val="009E3242"/>
    <w:rsid w:val="009E393F"/>
    <w:rsid w:val="009E458A"/>
    <w:rsid w:val="009E4DCC"/>
    <w:rsid w:val="009E5844"/>
    <w:rsid w:val="009E69E6"/>
    <w:rsid w:val="009F0C93"/>
    <w:rsid w:val="009F157B"/>
    <w:rsid w:val="009F1C67"/>
    <w:rsid w:val="009F26FD"/>
    <w:rsid w:val="009F297F"/>
    <w:rsid w:val="009F36A9"/>
    <w:rsid w:val="009F5A65"/>
    <w:rsid w:val="009F5AF4"/>
    <w:rsid w:val="009F5E87"/>
    <w:rsid w:val="009F64AF"/>
    <w:rsid w:val="009F6EDA"/>
    <w:rsid w:val="009F7A4E"/>
    <w:rsid w:val="009F7DAD"/>
    <w:rsid w:val="00A0083C"/>
    <w:rsid w:val="00A0260E"/>
    <w:rsid w:val="00A04B87"/>
    <w:rsid w:val="00A05048"/>
    <w:rsid w:val="00A06329"/>
    <w:rsid w:val="00A105EA"/>
    <w:rsid w:val="00A10E6E"/>
    <w:rsid w:val="00A11DE6"/>
    <w:rsid w:val="00A11F70"/>
    <w:rsid w:val="00A129DA"/>
    <w:rsid w:val="00A140F5"/>
    <w:rsid w:val="00A1430F"/>
    <w:rsid w:val="00A158AC"/>
    <w:rsid w:val="00A15E57"/>
    <w:rsid w:val="00A162B1"/>
    <w:rsid w:val="00A1670C"/>
    <w:rsid w:val="00A16C01"/>
    <w:rsid w:val="00A201C4"/>
    <w:rsid w:val="00A21814"/>
    <w:rsid w:val="00A21BBF"/>
    <w:rsid w:val="00A22E7D"/>
    <w:rsid w:val="00A2412D"/>
    <w:rsid w:val="00A26202"/>
    <w:rsid w:val="00A26305"/>
    <w:rsid w:val="00A306EF"/>
    <w:rsid w:val="00A311C4"/>
    <w:rsid w:val="00A33D56"/>
    <w:rsid w:val="00A35576"/>
    <w:rsid w:val="00A35C1F"/>
    <w:rsid w:val="00A35CB4"/>
    <w:rsid w:val="00A37350"/>
    <w:rsid w:val="00A374B5"/>
    <w:rsid w:val="00A37880"/>
    <w:rsid w:val="00A37B29"/>
    <w:rsid w:val="00A4019E"/>
    <w:rsid w:val="00A40E41"/>
    <w:rsid w:val="00A41BF9"/>
    <w:rsid w:val="00A426EE"/>
    <w:rsid w:val="00A42E0D"/>
    <w:rsid w:val="00A44B14"/>
    <w:rsid w:val="00A450E6"/>
    <w:rsid w:val="00A45393"/>
    <w:rsid w:val="00A4653E"/>
    <w:rsid w:val="00A50179"/>
    <w:rsid w:val="00A50F13"/>
    <w:rsid w:val="00A52701"/>
    <w:rsid w:val="00A52A37"/>
    <w:rsid w:val="00A52E47"/>
    <w:rsid w:val="00A53B21"/>
    <w:rsid w:val="00A53E8F"/>
    <w:rsid w:val="00A5416B"/>
    <w:rsid w:val="00A551D0"/>
    <w:rsid w:val="00A55F8C"/>
    <w:rsid w:val="00A56999"/>
    <w:rsid w:val="00A606E7"/>
    <w:rsid w:val="00A60E94"/>
    <w:rsid w:val="00A614B9"/>
    <w:rsid w:val="00A621AA"/>
    <w:rsid w:val="00A628B2"/>
    <w:rsid w:val="00A62E15"/>
    <w:rsid w:val="00A634D0"/>
    <w:rsid w:val="00A63C32"/>
    <w:rsid w:val="00A63DD2"/>
    <w:rsid w:val="00A642B8"/>
    <w:rsid w:val="00A64387"/>
    <w:rsid w:val="00A64528"/>
    <w:rsid w:val="00A64829"/>
    <w:rsid w:val="00A64DBE"/>
    <w:rsid w:val="00A6551F"/>
    <w:rsid w:val="00A6595D"/>
    <w:rsid w:val="00A65DC1"/>
    <w:rsid w:val="00A669CA"/>
    <w:rsid w:val="00A70FFE"/>
    <w:rsid w:val="00A71503"/>
    <w:rsid w:val="00A71530"/>
    <w:rsid w:val="00A73867"/>
    <w:rsid w:val="00A73C4C"/>
    <w:rsid w:val="00A75B2C"/>
    <w:rsid w:val="00A766FC"/>
    <w:rsid w:val="00A7684F"/>
    <w:rsid w:val="00A77732"/>
    <w:rsid w:val="00A77870"/>
    <w:rsid w:val="00A801BE"/>
    <w:rsid w:val="00A8224A"/>
    <w:rsid w:val="00A824B2"/>
    <w:rsid w:val="00A82667"/>
    <w:rsid w:val="00A82A16"/>
    <w:rsid w:val="00A82C36"/>
    <w:rsid w:val="00A8357E"/>
    <w:rsid w:val="00A8366E"/>
    <w:rsid w:val="00A8372E"/>
    <w:rsid w:val="00A84CD0"/>
    <w:rsid w:val="00A84EFA"/>
    <w:rsid w:val="00A85742"/>
    <w:rsid w:val="00A8595F"/>
    <w:rsid w:val="00A85DAF"/>
    <w:rsid w:val="00A863A3"/>
    <w:rsid w:val="00A86D55"/>
    <w:rsid w:val="00A87BDF"/>
    <w:rsid w:val="00A87C7F"/>
    <w:rsid w:val="00A900D5"/>
    <w:rsid w:val="00A90536"/>
    <w:rsid w:val="00A9182D"/>
    <w:rsid w:val="00A91957"/>
    <w:rsid w:val="00A91AA5"/>
    <w:rsid w:val="00A920D0"/>
    <w:rsid w:val="00A92A9F"/>
    <w:rsid w:val="00A931D2"/>
    <w:rsid w:val="00A94EBA"/>
    <w:rsid w:val="00A95014"/>
    <w:rsid w:val="00A9583C"/>
    <w:rsid w:val="00A95A9F"/>
    <w:rsid w:val="00A95E1B"/>
    <w:rsid w:val="00A9670D"/>
    <w:rsid w:val="00A97530"/>
    <w:rsid w:val="00AA0B56"/>
    <w:rsid w:val="00AA1274"/>
    <w:rsid w:val="00AA238C"/>
    <w:rsid w:val="00AA280F"/>
    <w:rsid w:val="00AA36A0"/>
    <w:rsid w:val="00AA5130"/>
    <w:rsid w:val="00AA621C"/>
    <w:rsid w:val="00AA6FB7"/>
    <w:rsid w:val="00AA7DD6"/>
    <w:rsid w:val="00AB089A"/>
    <w:rsid w:val="00AB12D2"/>
    <w:rsid w:val="00AB3A64"/>
    <w:rsid w:val="00AB3C00"/>
    <w:rsid w:val="00AB4085"/>
    <w:rsid w:val="00AB477A"/>
    <w:rsid w:val="00AB4EFB"/>
    <w:rsid w:val="00AB5705"/>
    <w:rsid w:val="00AB5B48"/>
    <w:rsid w:val="00AB74DA"/>
    <w:rsid w:val="00AC006F"/>
    <w:rsid w:val="00AC00B0"/>
    <w:rsid w:val="00AC2455"/>
    <w:rsid w:val="00AC3008"/>
    <w:rsid w:val="00AC3233"/>
    <w:rsid w:val="00AC36CD"/>
    <w:rsid w:val="00AC3A57"/>
    <w:rsid w:val="00AC60C7"/>
    <w:rsid w:val="00AC7299"/>
    <w:rsid w:val="00AC79AD"/>
    <w:rsid w:val="00AD05BB"/>
    <w:rsid w:val="00AD098B"/>
    <w:rsid w:val="00AD1937"/>
    <w:rsid w:val="00AD1A64"/>
    <w:rsid w:val="00AD1D4B"/>
    <w:rsid w:val="00AD2156"/>
    <w:rsid w:val="00AD22D1"/>
    <w:rsid w:val="00AD338E"/>
    <w:rsid w:val="00AD3546"/>
    <w:rsid w:val="00AD3841"/>
    <w:rsid w:val="00AD3B36"/>
    <w:rsid w:val="00AD4267"/>
    <w:rsid w:val="00AD485A"/>
    <w:rsid w:val="00AD4E21"/>
    <w:rsid w:val="00AD5C2E"/>
    <w:rsid w:val="00AD6C75"/>
    <w:rsid w:val="00AD7853"/>
    <w:rsid w:val="00AE13F7"/>
    <w:rsid w:val="00AE20BC"/>
    <w:rsid w:val="00AE2818"/>
    <w:rsid w:val="00AE334E"/>
    <w:rsid w:val="00AE4D5F"/>
    <w:rsid w:val="00AE5AAA"/>
    <w:rsid w:val="00AE5D43"/>
    <w:rsid w:val="00AE5EC1"/>
    <w:rsid w:val="00AE6169"/>
    <w:rsid w:val="00AE7EBB"/>
    <w:rsid w:val="00AE7ECA"/>
    <w:rsid w:val="00AF0174"/>
    <w:rsid w:val="00AF100A"/>
    <w:rsid w:val="00AF14AA"/>
    <w:rsid w:val="00AF1585"/>
    <w:rsid w:val="00AF3021"/>
    <w:rsid w:val="00AF330F"/>
    <w:rsid w:val="00AF6802"/>
    <w:rsid w:val="00B00B5E"/>
    <w:rsid w:val="00B00F7E"/>
    <w:rsid w:val="00B029AD"/>
    <w:rsid w:val="00B0498D"/>
    <w:rsid w:val="00B05C33"/>
    <w:rsid w:val="00B067A3"/>
    <w:rsid w:val="00B07375"/>
    <w:rsid w:val="00B0764F"/>
    <w:rsid w:val="00B108E8"/>
    <w:rsid w:val="00B11C4F"/>
    <w:rsid w:val="00B11DA6"/>
    <w:rsid w:val="00B1221F"/>
    <w:rsid w:val="00B122DF"/>
    <w:rsid w:val="00B12442"/>
    <w:rsid w:val="00B12B21"/>
    <w:rsid w:val="00B131E4"/>
    <w:rsid w:val="00B1442F"/>
    <w:rsid w:val="00B146F3"/>
    <w:rsid w:val="00B1474B"/>
    <w:rsid w:val="00B1546C"/>
    <w:rsid w:val="00B1552E"/>
    <w:rsid w:val="00B15AA8"/>
    <w:rsid w:val="00B1691E"/>
    <w:rsid w:val="00B16A3D"/>
    <w:rsid w:val="00B17303"/>
    <w:rsid w:val="00B17702"/>
    <w:rsid w:val="00B17B70"/>
    <w:rsid w:val="00B17ECC"/>
    <w:rsid w:val="00B21440"/>
    <w:rsid w:val="00B21F68"/>
    <w:rsid w:val="00B22C03"/>
    <w:rsid w:val="00B23573"/>
    <w:rsid w:val="00B241D8"/>
    <w:rsid w:val="00B24744"/>
    <w:rsid w:val="00B24C43"/>
    <w:rsid w:val="00B24D5C"/>
    <w:rsid w:val="00B24E3B"/>
    <w:rsid w:val="00B263F9"/>
    <w:rsid w:val="00B26422"/>
    <w:rsid w:val="00B26651"/>
    <w:rsid w:val="00B26B6E"/>
    <w:rsid w:val="00B27979"/>
    <w:rsid w:val="00B27CB5"/>
    <w:rsid w:val="00B30AB8"/>
    <w:rsid w:val="00B3109D"/>
    <w:rsid w:val="00B31FCC"/>
    <w:rsid w:val="00B32050"/>
    <w:rsid w:val="00B33026"/>
    <w:rsid w:val="00B335DD"/>
    <w:rsid w:val="00B339AD"/>
    <w:rsid w:val="00B33DA6"/>
    <w:rsid w:val="00B3402C"/>
    <w:rsid w:val="00B34C11"/>
    <w:rsid w:val="00B3538F"/>
    <w:rsid w:val="00B35844"/>
    <w:rsid w:val="00B363E1"/>
    <w:rsid w:val="00B36810"/>
    <w:rsid w:val="00B37080"/>
    <w:rsid w:val="00B3710A"/>
    <w:rsid w:val="00B3738D"/>
    <w:rsid w:val="00B3782D"/>
    <w:rsid w:val="00B40417"/>
    <w:rsid w:val="00B404D6"/>
    <w:rsid w:val="00B408E7"/>
    <w:rsid w:val="00B40BFA"/>
    <w:rsid w:val="00B40F19"/>
    <w:rsid w:val="00B4102B"/>
    <w:rsid w:val="00B41643"/>
    <w:rsid w:val="00B41BEF"/>
    <w:rsid w:val="00B42C90"/>
    <w:rsid w:val="00B43729"/>
    <w:rsid w:val="00B441EC"/>
    <w:rsid w:val="00B44B05"/>
    <w:rsid w:val="00B44BB3"/>
    <w:rsid w:val="00B45453"/>
    <w:rsid w:val="00B454D1"/>
    <w:rsid w:val="00B461E5"/>
    <w:rsid w:val="00B465E5"/>
    <w:rsid w:val="00B46699"/>
    <w:rsid w:val="00B466E6"/>
    <w:rsid w:val="00B46B64"/>
    <w:rsid w:val="00B47CB6"/>
    <w:rsid w:val="00B5050E"/>
    <w:rsid w:val="00B532BE"/>
    <w:rsid w:val="00B53547"/>
    <w:rsid w:val="00B53BA1"/>
    <w:rsid w:val="00B53BE8"/>
    <w:rsid w:val="00B53E32"/>
    <w:rsid w:val="00B540ED"/>
    <w:rsid w:val="00B54B8B"/>
    <w:rsid w:val="00B5536E"/>
    <w:rsid w:val="00B5549F"/>
    <w:rsid w:val="00B558ED"/>
    <w:rsid w:val="00B562C7"/>
    <w:rsid w:val="00B5638D"/>
    <w:rsid w:val="00B57625"/>
    <w:rsid w:val="00B57672"/>
    <w:rsid w:val="00B6029C"/>
    <w:rsid w:val="00B602FD"/>
    <w:rsid w:val="00B6062E"/>
    <w:rsid w:val="00B60821"/>
    <w:rsid w:val="00B60EBB"/>
    <w:rsid w:val="00B615E9"/>
    <w:rsid w:val="00B61C7F"/>
    <w:rsid w:val="00B61D33"/>
    <w:rsid w:val="00B62489"/>
    <w:rsid w:val="00B62978"/>
    <w:rsid w:val="00B63CF7"/>
    <w:rsid w:val="00B64FCB"/>
    <w:rsid w:val="00B650CE"/>
    <w:rsid w:val="00B65538"/>
    <w:rsid w:val="00B65C50"/>
    <w:rsid w:val="00B65E0D"/>
    <w:rsid w:val="00B704A7"/>
    <w:rsid w:val="00B706C7"/>
    <w:rsid w:val="00B70EA7"/>
    <w:rsid w:val="00B7262E"/>
    <w:rsid w:val="00B72CF0"/>
    <w:rsid w:val="00B72F1F"/>
    <w:rsid w:val="00B73114"/>
    <w:rsid w:val="00B7348E"/>
    <w:rsid w:val="00B74C49"/>
    <w:rsid w:val="00B74C8A"/>
    <w:rsid w:val="00B75109"/>
    <w:rsid w:val="00B76C26"/>
    <w:rsid w:val="00B805F7"/>
    <w:rsid w:val="00B819E7"/>
    <w:rsid w:val="00B82331"/>
    <w:rsid w:val="00B82890"/>
    <w:rsid w:val="00B83218"/>
    <w:rsid w:val="00B83A80"/>
    <w:rsid w:val="00B83FD9"/>
    <w:rsid w:val="00B85322"/>
    <w:rsid w:val="00B85681"/>
    <w:rsid w:val="00B86443"/>
    <w:rsid w:val="00B867E3"/>
    <w:rsid w:val="00B86EA7"/>
    <w:rsid w:val="00B86EE3"/>
    <w:rsid w:val="00B8727D"/>
    <w:rsid w:val="00B87EAE"/>
    <w:rsid w:val="00B87FC4"/>
    <w:rsid w:val="00B9004F"/>
    <w:rsid w:val="00B91509"/>
    <w:rsid w:val="00B91784"/>
    <w:rsid w:val="00B927CB"/>
    <w:rsid w:val="00B931F8"/>
    <w:rsid w:val="00B94361"/>
    <w:rsid w:val="00B946DF"/>
    <w:rsid w:val="00B95ACD"/>
    <w:rsid w:val="00B96B5E"/>
    <w:rsid w:val="00B9730A"/>
    <w:rsid w:val="00BA060E"/>
    <w:rsid w:val="00BA0C93"/>
    <w:rsid w:val="00BA0E64"/>
    <w:rsid w:val="00BA0F08"/>
    <w:rsid w:val="00BA15E8"/>
    <w:rsid w:val="00BA1905"/>
    <w:rsid w:val="00BA2DFE"/>
    <w:rsid w:val="00BA3931"/>
    <w:rsid w:val="00BA3A66"/>
    <w:rsid w:val="00BA3DEF"/>
    <w:rsid w:val="00BA4BA7"/>
    <w:rsid w:val="00BA5BEA"/>
    <w:rsid w:val="00BA5DAC"/>
    <w:rsid w:val="00BA6798"/>
    <w:rsid w:val="00BA6DE7"/>
    <w:rsid w:val="00BA7012"/>
    <w:rsid w:val="00BA73A0"/>
    <w:rsid w:val="00BA7ADB"/>
    <w:rsid w:val="00BA7C53"/>
    <w:rsid w:val="00BB0870"/>
    <w:rsid w:val="00BB0E36"/>
    <w:rsid w:val="00BB1D2D"/>
    <w:rsid w:val="00BB509E"/>
    <w:rsid w:val="00BB54A0"/>
    <w:rsid w:val="00BB5B6F"/>
    <w:rsid w:val="00BB61F1"/>
    <w:rsid w:val="00BB7579"/>
    <w:rsid w:val="00BC068C"/>
    <w:rsid w:val="00BC1512"/>
    <w:rsid w:val="00BC2122"/>
    <w:rsid w:val="00BC248D"/>
    <w:rsid w:val="00BC30E0"/>
    <w:rsid w:val="00BC4AC7"/>
    <w:rsid w:val="00BC5606"/>
    <w:rsid w:val="00BC5EC1"/>
    <w:rsid w:val="00BC6ADB"/>
    <w:rsid w:val="00BC74B7"/>
    <w:rsid w:val="00BC7ABF"/>
    <w:rsid w:val="00BD079D"/>
    <w:rsid w:val="00BD1211"/>
    <w:rsid w:val="00BD1BA1"/>
    <w:rsid w:val="00BD1D09"/>
    <w:rsid w:val="00BD1EDD"/>
    <w:rsid w:val="00BD3287"/>
    <w:rsid w:val="00BD35CA"/>
    <w:rsid w:val="00BD3609"/>
    <w:rsid w:val="00BD420D"/>
    <w:rsid w:val="00BD5A9E"/>
    <w:rsid w:val="00BD65A5"/>
    <w:rsid w:val="00BD70FF"/>
    <w:rsid w:val="00BD7CA1"/>
    <w:rsid w:val="00BE00AF"/>
    <w:rsid w:val="00BE0D4E"/>
    <w:rsid w:val="00BE0ECF"/>
    <w:rsid w:val="00BE145D"/>
    <w:rsid w:val="00BE18EB"/>
    <w:rsid w:val="00BE1A6D"/>
    <w:rsid w:val="00BE1F4F"/>
    <w:rsid w:val="00BE2B21"/>
    <w:rsid w:val="00BE2EAD"/>
    <w:rsid w:val="00BE3874"/>
    <w:rsid w:val="00BE40A2"/>
    <w:rsid w:val="00BE4D7D"/>
    <w:rsid w:val="00BE66FC"/>
    <w:rsid w:val="00BE700D"/>
    <w:rsid w:val="00BE70B5"/>
    <w:rsid w:val="00BE7925"/>
    <w:rsid w:val="00BE7A00"/>
    <w:rsid w:val="00BF0E32"/>
    <w:rsid w:val="00BF1199"/>
    <w:rsid w:val="00BF2C92"/>
    <w:rsid w:val="00BF33A1"/>
    <w:rsid w:val="00BF3815"/>
    <w:rsid w:val="00BF4976"/>
    <w:rsid w:val="00BF49E1"/>
    <w:rsid w:val="00BF5300"/>
    <w:rsid w:val="00BF587C"/>
    <w:rsid w:val="00BF5FEC"/>
    <w:rsid w:val="00BF63E3"/>
    <w:rsid w:val="00C00AF3"/>
    <w:rsid w:val="00C01107"/>
    <w:rsid w:val="00C0111C"/>
    <w:rsid w:val="00C02AA3"/>
    <w:rsid w:val="00C0317D"/>
    <w:rsid w:val="00C0320C"/>
    <w:rsid w:val="00C03BAC"/>
    <w:rsid w:val="00C03E8F"/>
    <w:rsid w:val="00C04948"/>
    <w:rsid w:val="00C04BC0"/>
    <w:rsid w:val="00C04C63"/>
    <w:rsid w:val="00C054B2"/>
    <w:rsid w:val="00C061D5"/>
    <w:rsid w:val="00C0732D"/>
    <w:rsid w:val="00C108D5"/>
    <w:rsid w:val="00C10A54"/>
    <w:rsid w:val="00C124DC"/>
    <w:rsid w:val="00C13AD9"/>
    <w:rsid w:val="00C13D69"/>
    <w:rsid w:val="00C145F8"/>
    <w:rsid w:val="00C16211"/>
    <w:rsid w:val="00C16F79"/>
    <w:rsid w:val="00C17732"/>
    <w:rsid w:val="00C17E11"/>
    <w:rsid w:val="00C211CA"/>
    <w:rsid w:val="00C223AD"/>
    <w:rsid w:val="00C22A1C"/>
    <w:rsid w:val="00C22DF9"/>
    <w:rsid w:val="00C23504"/>
    <w:rsid w:val="00C238FF"/>
    <w:rsid w:val="00C23985"/>
    <w:rsid w:val="00C245E5"/>
    <w:rsid w:val="00C24A32"/>
    <w:rsid w:val="00C24BBA"/>
    <w:rsid w:val="00C2504C"/>
    <w:rsid w:val="00C25569"/>
    <w:rsid w:val="00C258CA"/>
    <w:rsid w:val="00C2677C"/>
    <w:rsid w:val="00C2752E"/>
    <w:rsid w:val="00C30303"/>
    <w:rsid w:val="00C30BEF"/>
    <w:rsid w:val="00C313D8"/>
    <w:rsid w:val="00C32303"/>
    <w:rsid w:val="00C34E02"/>
    <w:rsid w:val="00C34E5E"/>
    <w:rsid w:val="00C351E1"/>
    <w:rsid w:val="00C35ADD"/>
    <w:rsid w:val="00C35B81"/>
    <w:rsid w:val="00C41372"/>
    <w:rsid w:val="00C4137D"/>
    <w:rsid w:val="00C41663"/>
    <w:rsid w:val="00C41A9C"/>
    <w:rsid w:val="00C41C93"/>
    <w:rsid w:val="00C41F2A"/>
    <w:rsid w:val="00C41F76"/>
    <w:rsid w:val="00C42685"/>
    <w:rsid w:val="00C428E7"/>
    <w:rsid w:val="00C433EE"/>
    <w:rsid w:val="00C43AA8"/>
    <w:rsid w:val="00C456E8"/>
    <w:rsid w:val="00C45D81"/>
    <w:rsid w:val="00C46D46"/>
    <w:rsid w:val="00C501F6"/>
    <w:rsid w:val="00C50839"/>
    <w:rsid w:val="00C50D0D"/>
    <w:rsid w:val="00C524D2"/>
    <w:rsid w:val="00C52AF3"/>
    <w:rsid w:val="00C5362B"/>
    <w:rsid w:val="00C54616"/>
    <w:rsid w:val="00C5546E"/>
    <w:rsid w:val="00C567D2"/>
    <w:rsid w:val="00C578F5"/>
    <w:rsid w:val="00C57A37"/>
    <w:rsid w:val="00C57CE5"/>
    <w:rsid w:val="00C57DD9"/>
    <w:rsid w:val="00C622F9"/>
    <w:rsid w:val="00C64610"/>
    <w:rsid w:val="00C64A99"/>
    <w:rsid w:val="00C66480"/>
    <w:rsid w:val="00C67379"/>
    <w:rsid w:val="00C678A6"/>
    <w:rsid w:val="00C67E10"/>
    <w:rsid w:val="00C703D3"/>
    <w:rsid w:val="00C709AD"/>
    <w:rsid w:val="00C72BB2"/>
    <w:rsid w:val="00C72E96"/>
    <w:rsid w:val="00C73A7D"/>
    <w:rsid w:val="00C753E9"/>
    <w:rsid w:val="00C75538"/>
    <w:rsid w:val="00C7556C"/>
    <w:rsid w:val="00C76D4C"/>
    <w:rsid w:val="00C8122E"/>
    <w:rsid w:val="00C8165A"/>
    <w:rsid w:val="00C829D6"/>
    <w:rsid w:val="00C83CCD"/>
    <w:rsid w:val="00C84943"/>
    <w:rsid w:val="00C849BC"/>
    <w:rsid w:val="00C84CBF"/>
    <w:rsid w:val="00C84DFA"/>
    <w:rsid w:val="00C84F85"/>
    <w:rsid w:val="00C858E4"/>
    <w:rsid w:val="00C865C1"/>
    <w:rsid w:val="00C86972"/>
    <w:rsid w:val="00C870D4"/>
    <w:rsid w:val="00C875D8"/>
    <w:rsid w:val="00C90C12"/>
    <w:rsid w:val="00C90C6E"/>
    <w:rsid w:val="00C91737"/>
    <w:rsid w:val="00C919FA"/>
    <w:rsid w:val="00C91F20"/>
    <w:rsid w:val="00C922AA"/>
    <w:rsid w:val="00C926A1"/>
    <w:rsid w:val="00C9339A"/>
    <w:rsid w:val="00C93AF5"/>
    <w:rsid w:val="00C93E29"/>
    <w:rsid w:val="00C9513B"/>
    <w:rsid w:val="00C956DA"/>
    <w:rsid w:val="00C96655"/>
    <w:rsid w:val="00C96E0F"/>
    <w:rsid w:val="00C978E1"/>
    <w:rsid w:val="00C97954"/>
    <w:rsid w:val="00C97E16"/>
    <w:rsid w:val="00CA160D"/>
    <w:rsid w:val="00CA2A65"/>
    <w:rsid w:val="00CA3134"/>
    <w:rsid w:val="00CA50AE"/>
    <w:rsid w:val="00CA6580"/>
    <w:rsid w:val="00CB0986"/>
    <w:rsid w:val="00CB0B29"/>
    <w:rsid w:val="00CB1BA2"/>
    <w:rsid w:val="00CB2D99"/>
    <w:rsid w:val="00CB4709"/>
    <w:rsid w:val="00CB53F3"/>
    <w:rsid w:val="00CB64AF"/>
    <w:rsid w:val="00CB6F76"/>
    <w:rsid w:val="00CB742F"/>
    <w:rsid w:val="00CB78F7"/>
    <w:rsid w:val="00CC3028"/>
    <w:rsid w:val="00CC3550"/>
    <w:rsid w:val="00CC46EC"/>
    <w:rsid w:val="00CC4C8E"/>
    <w:rsid w:val="00CC4F39"/>
    <w:rsid w:val="00CC4F5F"/>
    <w:rsid w:val="00CC4FDB"/>
    <w:rsid w:val="00CC5306"/>
    <w:rsid w:val="00CC6E59"/>
    <w:rsid w:val="00CD0144"/>
    <w:rsid w:val="00CD10C6"/>
    <w:rsid w:val="00CD2009"/>
    <w:rsid w:val="00CD22C2"/>
    <w:rsid w:val="00CD3166"/>
    <w:rsid w:val="00CD3429"/>
    <w:rsid w:val="00CD42E3"/>
    <w:rsid w:val="00CD4C80"/>
    <w:rsid w:val="00CD57AC"/>
    <w:rsid w:val="00CD5A3E"/>
    <w:rsid w:val="00CD74FE"/>
    <w:rsid w:val="00CD7A88"/>
    <w:rsid w:val="00CE099C"/>
    <w:rsid w:val="00CE0B50"/>
    <w:rsid w:val="00CE1243"/>
    <w:rsid w:val="00CE1571"/>
    <w:rsid w:val="00CE210D"/>
    <w:rsid w:val="00CE3F60"/>
    <w:rsid w:val="00CE5E69"/>
    <w:rsid w:val="00CE5E7F"/>
    <w:rsid w:val="00CE7291"/>
    <w:rsid w:val="00CE78ED"/>
    <w:rsid w:val="00CE7CF2"/>
    <w:rsid w:val="00CF00EC"/>
    <w:rsid w:val="00CF0EA4"/>
    <w:rsid w:val="00CF13B7"/>
    <w:rsid w:val="00CF1404"/>
    <w:rsid w:val="00CF1682"/>
    <w:rsid w:val="00CF18C3"/>
    <w:rsid w:val="00CF2071"/>
    <w:rsid w:val="00CF38AA"/>
    <w:rsid w:val="00CF40B7"/>
    <w:rsid w:val="00CF41FD"/>
    <w:rsid w:val="00CF51A4"/>
    <w:rsid w:val="00CF5526"/>
    <w:rsid w:val="00CF64E6"/>
    <w:rsid w:val="00CF7761"/>
    <w:rsid w:val="00CF7E39"/>
    <w:rsid w:val="00CF7EF5"/>
    <w:rsid w:val="00D0066B"/>
    <w:rsid w:val="00D00E7F"/>
    <w:rsid w:val="00D01930"/>
    <w:rsid w:val="00D01A46"/>
    <w:rsid w:val="00D02B28"/>
    <w:rsid w:val="00D0338F"/>
    <w:rsid w:val="00D0465E"/>
    <w:rsid w:val="00D04FF5"/>
    <w:rsid w:val="00D05CF3"/>
    <w:rsid w:val="00D06660"/>
    <w:rsid w:val="00D073EA"/>
    <w:rsid w:val="00D10004"/>
    <w:rsid w:val="00D10D76"/>
    <w:rsid w:val="00D10D83"/>
    <w:rsid w:val="00D1125B"/>
    <w:rsid w:val="00D11E99"/>
    <w:rsid w:val="00D129EE"/>
    <w:rsid w:val="00D13A8B"/>
    <w:rsid w:val="00D13A98"/>
    <w:rsid w:val="00D14024"/>
    <w:rsid w:val="00D14895"/>
    <w:rsid w:val="00D14968"/>
    <w:rsid w:val="00D14BD7"/>
    <w:rsid w:val="00D1561E"/>
    <w:rsid w:val="00D15F41"/>
    <w:rsid w:val="00D165C0"/>
    <w:rsid w:val="00D166D3"/>
    <w:rsid w:val="00D16E58"/>
    <w:rsid w:val="00D16E67"/>
    <w:rsid w:val="00D170D9"/>
    <w:rsid w:val="00D20345"/>
    <w:rsid w:val="00D20346"/>
    <w:rsid w:val="00D20684"/>
    <w:rsid w:val="00D211AA"/>
    <w:rsid w:val="00D2142D"/>
    <w:rsid w:val="00D21A92"/>
    <w:rsid w:val="00D222BB"/>
    <w:rsid w:val="00D22674"/>
    <w:rsid w:val="00D22A18"/>
    <w:rsid w:val="00D2406E"/>
    <w:rsid w:val="00D245A3"/>
    <w:rsid w:val="00D25999"/>
    <w:rsid w:val="00D26E9C"/>
    <w:rsid w:val="00D26F33"/>
    <w:rsid w:val="00D27BBD"/>
    <w:rsid w:val="00D27CCC"/>
    <w:rsid w:val="00D27E17"/>
    <w:rsid w:val="00D30A0B"/>
    <w:rsid w:val="00D30CFC"/>
    <w:rsid w:val="00D311A3"/>
    <w:rsid w:val="00D315C7"/>
    <w:rsid w:val="00D32B64"/>
    <w:rsid w:val="00D346BD"/>
    <w:rsid w:val="00D34C76"/>
    <w:rsid w:val="00D34EE9"/>
    <w:rsid w:val="00D35B97"/>
    <w:rsid w:val="00D362A5"/>
    <w:rsid w:val="00D364FD"/>
    <w:rsid w:val="00D36C8B"/>
    <w:rsid w:val="00D36D8E"/>
    <w:rsid w:val="00D36EF4"/>
    <w:rsid w:val="00D379CD"/>
    <w:rsid w:val="00D37CF4"/>
    <w:rsid w:val="00D40650"/>
    <w:rsid w:val="00D417A7"/>
    <w:rsid w:val="00D419D7"/>
    <w:rsid w:val="00D41CB6"/>
    <w:rsid w:val="00D42022"/>
    <w:rsid w:val="00D42171"/>
    <w:rsid w:val="00D4288F"/>
    <w:rsid w:val="00D43039"/>
    <w:rsid w:val="00D44514"/>
    <w:rsid w:val="00D459E4"/>
    <w:rsid w:val="00D45AA1"/>
    <w:rsid w:val="00D45BB7"/>
    <w:rsid w:val="00D46054"/>
    <w:rsid w:val="00D4634A"/>
    <w:rsid w:val="00D46497"/>
    <w:rsid w:val="00D465B2"/>
    <w:rsid w:val="00D500B2"/>
    <w:rsid w:val="00D50A67"/>
    <w:rsid w:val="00D50BD9"/>
    <w:rsid w:val="00D50DA3"/>
    <w:rsid w:val="00D51056"/>
    <w:rsid w:val="00D51318"/>
    <w:rsid w:val="00D528E2"/>
    <w:rsid w:val="00D52DB5"/>
    <w:rsid w:val="00D53CF1"/>
    <w:rsid w:val="00D55A32"/>
    <w:rsid w:val="00D5612A"/>
    <w:rsid w:val="00D57D38"/>
    <w:rsid w:val="00D614DA"/>
    <w:rsid w:val="00D635F4"/>
    <w:rsid w:val="00D63B57"/>
    <w:rsid w:val="00D63DE4"/>
    <w:rsid w:val="00D64995"/>
    <w:rsid w:val="00D65FD3"/>
    <w:rsid w:val="00D66223"/>
    <w:rsid w:val="00D676A4"/>
    <w:rsid w:val="00D679AC"/>
    <w:rsid w:val="00D70F50"/>
    <w:rsid w:val="00D723B6"/>
    <w:rsid w:val="00D726E2"/>
    <w:rsid w:val="00D732D3"/>
    <w:rsid w:val="00D73F20"/>
    <w:rsid w:val="00D74393"/>
    <w:rsid w:val="00D759C4"/>
    <w:rsid w:val="00D76425"/>
    <w:rsid w:val="00D7740A"/>
    <w:rsid w:val="00D776CC"/>
    <w:rsid w:val="00D81079"/>
    <w:rsid w:val="00D81787"/>
    <w:rsid w:val="00D84880"/>
    <w:rsid w:val="00D8590C"/>
    <w:rsid w:val="00D85C53"/>
    <w:rsid w:val="00D86150"/>
    <w:rsid w:val="00D86176"/>
    <w:rsid w:val="00D86557"/>
    <w:rsid w:val="00D86570"/>
    <w:rsid w:val="00D8681A"/>
    <w:rsid w:val="00D86EA2"/>
    <w:rsid w:val="00D87136"/>
    <w:rsid w:val="00D87684"/>
    <w:rsid w:val="00D8791C"/>
    <w:rsid w:val="00D879A4"/>
    <w:rsid w:val="00D87AA5"/>
    <w:rsid w:val="00D87BCB"/>
    <w:rsid w:val="00D9003E"/>
    <w:rsid w:val="00D9040B"/>
    <w:rsid w:val="00D90A7C"/>
    <w:rsid w:val="00D90EEC"/>
    <w:rsid w:val="00D917E1"/>
    <w:rsid w:val="00D924F9"/>
    <w:rsid w:val="00D927D5"/>
    <w:rsid w:val="00D92E83"/>
    <w:rsid w:val="00D935D1"/>
    <w:rsid w:val="00D93D9E"/>
    <w:rsid w:val="00D944A3"/>
    <w:rsid w:val="00D94EE0"/>
    <w:rsid w:val="00D96B75"/>
    <w:rsid w:val="00DA0B96"/>
    <w:rsid w:val="00DA1FCA"/>
    <w:rsid w:val="00DA40BB"/>
    <w:rsid w:val="00DA6120"/>
    <w:rsid w:val="00DA6BC3"/>
    <w:rsid w:val="00DA7841"/>
    <w:rsid w:val="00DB0818"/>
    <w:rsid w:val="00DB1DAB"/>
    <w:rsid w:val="00DB2641"/>
    <w:rsid w:val="00DB46C1"/>
    <w:rsid w:val="00DB4C26"/>
    <w:rsid w:val="00DB4E63"/>
    <w:rsid w:val="00DB50F5"/>
    <w:rsid w:val="00DB58F7"/>
    <w:rsid w:val="00DB5BE5"/>
    <w:rsid w:val="00DB7CFC"/>
    <w:rsid w:val="00DB7DC3"/>
    <w:rsid w:val="00DC00DE"/>
    <w:rsid w:val="00DC0412"/>
    <w:rsid w:val="00DC0653"/>
    <w:rsid w:val="00DC0CA9"/>
    <w:rsid w:val="00DC132C"/>
    <w:rsid w:val="00DC13DF"/>
    <w:rsid w:val="00DC290E"/>
    <w:rsid w:val="00DC304D"/>
    <w:rsid w:val="00DC354E"/>
    <w:rsid w:val="00DC549C"/>
    <w:rsid w:val="00DC5969"/>
    <w:rsid w:val="00DC6331"/>
    <w:rsid w:val="00DC6BC8"/>
    <w:rsid w:val="00DD031A"/>
    <w:rsid w:val="00DD086E"/>
    <w:rsid w:val="00DD1293"/>
    <w:rsid w:val="00DD1551"/>
    <w:rsid w:val="00DD15D7"/>
    <w:rsid w:val="00DD1961"/>
    <w:rsid w:val="00DD2359"/>
    <w:rsid w:val="00DD3A7E"/>
    <w:rsid w:val="00DD3CDB"/>
    <w:rsid w:val="00DD436C"/>
    <w:rsid w:val="00DD4A1E"/>
    <w:rsid w:val="00DD52DC"/>
    <w:rsid w:val="00DD55ED"/>
    <w:rsid w:val="00DD5E97"/>
    <w:rsid w:val="00DD699E"/>
    <w:rsid w:val="00DD6F90"/>
    <w:rsid w:val="00DD7265"/>
    <w:rsid w:val="00DD75E0"/>
    <w:rsid w:val="00DE005B"/>
    <w:rsid w:val="00DE0276"/>
    <w:rsid w:val="00DE0414"/>
    <w:rsid w:val="00DE051A"/>
    <w:rsid w:val="00DE0E34"/>
    <w:rsid w:val="00DE1ADB"/>
    <w:rsid w:val="00DE1CE3"/>
    <w:rsid w:val="00DE2470"/>
    <w:rsid w:val="00DE3D14"/>
    <w:rsid w:val="00DE44FD"/>
    <w:rsid w:val="00DE5099"/>
    <w:rsid w:val="00DE5552"/>
    <w:rsid w:val="00DE5C34"/>
    <w:rsid w:val="00DE680B"/>
    <w:rsid w:val="00DE757B"/>
    <w:rsid w:val="00DE77B1"/>
    <w:rsid w:val="00DE787E"/>
    <w:rsid w:val="00DF0546"/>
    <w:rsid w:val="00DF0EF5"/>
    <w:rsid w:val="00DF13F4"/>
    <w:rsid w:val="00DF1CB6"/>
    <w:rsid w:val="00DF2467"/>
    <w:rsid w:val="00DF3139"/>
    <w:rsid w:val="00DF498B"/>
    <w:rsid w:val="00DF4A76"/>
    <w:rsid w:val="00DF4C00"/>
    <w:rsid w:val="00DF73B3"/>
    <w:rsid w:val="00DF78CE"/>
    <w:rsid w:val="00DF7FE0"/>
    <w:rsid w:val="00E00C63"/>
    <w:rsid w:val="00E00DF4"/>
    <w:rsid w:val="00E02864"/>
    <w:rsid w:val="00E03312"/>
    <w:rsid w:val="00E0406A"/>
    <w:rsid w:val="00E041E1"/>
    <w:rsid w:val="00E0459B"/>
    <w:rsid w:val="00E07546"/>
    <w:rsid w:val="00E0797D"/>
    <w:rsid w:val="00E07B80"/>
    <w:rsid w:val="00E10137"/>
    <w:rsid w:val="00E10A9A"/>
    <w:rsid w:val="00E111B6"/>
    <w:rsid w:val="00E12D79"/>
    <w:rsid w:val="00E13499"/>
    <w:rsid w:val="00E1494E"/>
    <w:rsid w:val="00E14982"/>
    <w:rsid w:val="00E14C7F"/>
    <w:rsid w:val="00E14E30"/>
    <w:rsid w:val="00E15201"/>
    <w:rsid w:val="00E1578A"/>
    <w:rsid w:val="00E15BA2"/>
    <w:rsid w:val="00E164B5"/>
    <w:rsid w:val="00E165C9"/>
    <w:rsid w:val="00E16B2B"/>
    <w:rsid w:val="00E16D3F"/>
    <w:rsid w:val="00E175FF"/>
    <w:rsid w:val="00E17B03"/>
    <w:rsid w:val="00E20584"/>
    <w:rsid w:val="00E2069A"/>
    <w:rsid w:val="00E212E0"/>
    <w:rsid w:val="00E21A66"/>
    <w:rsid w:val="00E257B5"/>
    <w:rsid w:val="00E26895"/>
    <w:rsid w:val="00E27512"/>
    <w:rsid w:val="00E276B9"/>
    <w:rsid w:val="00E2777A"/>
    <w:rsid w:val="00E300CE"/>
    <w:rsid w:val="00E304C9"/>
    <w:rsid w:val="00E30C8C"/>
    <w:rsid w:val="00E3151D"/>
    <w:rsid w:val="00E31687"/>
    <w:rsid w:val="00E32A4D"/>
    <w:rsid w:val="00E337D4"/>
    <w:rsid w:val="00E342B4"/>
    <w:rsid w:val="00E3538F"/>
    <w:rsid w:val="00E35BC8"/>
    <w:rsid w:val="00E3651A"/>
    <w:rsid w:val="00E36ACF"/>
    <w:rsid w:val="00E375DE"/>
    <w:rsid w:val="00E3774A"/>
    <w:rsid w:val="00E402E4"/>
    <w:rsid w:val="00E407A2"/>
    <w:rsid w:val="00E40DDE"/>
    <w:rsid w:val="00E4110D"/>
    <w:rsid w:val="00E41F62"/>
    <w:rsid w:val="00E424A4"/>
    <w:rsid w:val="00E42DD5"/>
    <w:rsid w:val="00E42FB0"/>
    <w:rsid w:val="00E43509"/>
    <w:rsid w:val="00E43921"/>
    <w:rsid w:val="00E43A59"/>
    <w:rsid w:val="00E44DED"/>
    <w:rsid w:val="00E459BB"/>
    <w:rsid w:val="00E45C13"/>
    <w:rsid w:val="00E46F49"/>
    <w:rsid w:val="00E47B52"/>
    <w:rsid w:val="00E50168"/>
    <w:rsid w:val="00E51426"/>
    <w:rsid w:val="00E5181E"/>
    <w:rsid w:val="00E51E70"/>
    <w:rsid w:val="00E51F03"/>
    <w:rsid w:val="00E522D3"/>
    <w:rsid w:val="00E52746"/>
    <w:rsid w:val="00E52790"/>
    <w:rsid w:val="00E532D5"/>
    <w:rsid w:val="00E535EB"/>
    <w:rsid w:val="00E53FEE"/>
    <w:rsid w:val="00E558CA"/>
    <w:rsid w:val="00E565BD"/>
    <w:rsid w:val="00E56626"/>
    <w:rsid w:val="00E57B05"/>
    <w:rsid w:val="00E57D50"/>
    <w:rsid w:val="00E611B1"/>
    <w:rsid w:val="00E615C2"/>
    <w:rsid w:val="00E61765"/>
    <w:rsid w:val="00E62EC7"/>
    <w:rsid w:val="00E63705"/>
    <w:rsid w:val="00E6469A"/>
    <w:rsid w:val="00E64855"/>
    <w:rsid w:val="00E64ADA"/>
    <w:rsid w:val="00E65C59"/>
    <w:rsid w:val="00E66435"/>
    <w:rsid w:val="00E66740"/>
    <w:rsid w:val="00E673FD"/>
    <w:rsid w:val="00E6761C"/>
    <w:rsid w:val="00E704B2"/>
    <w:rsid w:val="00E70A76"/>
    <w:rsid w:val="00E71BBF"/>
    <w:rsid w:val="00E72AC1"/>
    <w:rsid w:val="00E732F0"/>
    <w:rsid w:val="00E739F9"/>
    <w:rsid w:val="00E745C3"/>
    <w:rsid w:val="00E74F92"/>
    <w:rsid w:val="00E766E6"/>
    <w:rsid w:val="00E76CAA"/>
    <w:rsid w:val="00E77451"/>
    <w:rsid w:val="00E779C5"/>
    <w:rsid w:val="00E77ABE"/>
    <w:rsid w:val="00E801F7"/>
    <w:rsid w:val="00E806BC"/>
    <w:rsid w:val="00E811D9"/>
    <w:rsid w:val="00E8138D"/>
    <w:rsid w:val="00E81730"/>
    <w:rsid w:val="00E81A2F"/>
    <w:rsid w:val="00E81D69"/>
    <w:rsid w:val="00E82928"/>
    <w:rsid w:val="00E832A9"/>
    <w:rsid w:val="00E848E3"/>
    <w:rsid w:val="00E85E0C"/>
    <w:rsid w:val="00E90845"/>
    <w:rsid w:val="00E91D99"/>
    <w:rsid w:val="00E929BF"/>
    <w:rsid w:val="00E92C26"/>
    <w:rsid w:val="00E93DFF"/>
    <w:rsid w:val="00E94A8F"/>
    <w:rsid w:val="00E94AE2"/>
    <w:rsid w:val="00E954D8"/>
    <w:rsid w:val="00E97BB9"/>
    <w:rsid w:val="00EA009A"/>
    <w:rsid w:val="00EA032E"/>
    <w:rsid w:val="00EA0650"/>
    <w:rsid w:val="00EA151F"/>
    <w:rsid w:val="00EA1767"/>
    <w:rsid w:val="00EA3FDF"/>
    <w:rsid w:val="00EA4361"/>
    <w:rsid w:val="00EA4DE6"/>
    <w:rsid w:val="00EA6C3F"/>
    <w:rsid w:val="00EA799D"/>
    <w:rsid w:val="00EA7D28"/>
    <w:rsid w:val="00EB2C19"/>
    <w:rsid w:val="00EB2E3C"/>
    <w:rsid w:val="00EB434C"/>
    <w:rsid w:val="00EB49A0"/>
    <w:rsid w:val="00EB691C"/>
    <w:rsid w:val="00EB7E0D"/>
    <w:rsid w:val="00EC053B"/>
    <w:rsid w:val="00EC0A28"/>
    <w:rsid w:val="00EC18A6"/>
    <w:rsid w:val="00EC1B5E"/>
    <w:rsid w:val="00EC3072"/>
    <w:rsid w:val="00EC3826"/>
    <w:rsid w:val="00EC39D2"/>
    <w:rsid w:val="00EC3AD8"/>
    <w:rsid w:val="00EC5C98"/>
    <w:rsid w:val="00EC70B3"/>
    <w:rsid w:val="00EC793C"/>
    <w:rsid w:val="00ED0774"/>
    <w:rsid w:val="00ED0AE2"/>
    <w:rsid w:val="00ED0D46"/>
    <w:rsid w:val="00ED1375"/>
    <w:rsid w:val="00ED1543"/>
    <w:rsid w:val="00ED1C57"/>
    <w:rsid w:val="00ED2204"/>
    <w:rsid w:val="00ED3DEA"/>
    <w:rsid w:val="00ED4216"/>
    <w:rsid w:val="00ED489C"/>
    <w:rsid w:val="00ED4A7A"/>
    <w:rsid w:val="00ED4E2E"/>
    <w:rsid w:val="00ED4E86"/>
    <w:rsid w:val="00ED4F28"/>
    <w:rsid w:val="00ED72E6"/>
    <w:rsid w:val="00ED752F"/>
    <w:rsid w:val="00ED7B2D"/>
    <w:rsid w:val="00ED7BAE"/>
    <w:rsid w:val="00ED7C69"/>
    <w:rsid w:val="00EE0B7B"/>
    <w:rsid w:val="00EE1688"/>
    <w:rsid w:val="00EE20E3"/>
    <w:rsid w:val="00EE29DD"/>
    <w:rsid w:val="00EE35DD"/>
    <w:rsid w:val="00EE3D22"/>
    <w:rsid w:val="00EE4788"/>
    <w:rsid w:val="00EE5FD6"/>
    <w:rsid w:val="00EE60F9"/>
    <w:rsid w:val="00EE6956"/>
    <w:rsid w:val="00EE6C50"/>
    <w:rsid w:val="00EE7CCC"/>
    <w:rsid w:val="00EF058C"/>
    <w:rsid w:val="00EF0BAC"/>
    <w:rsid w:val="00EF0F39"/>
    <w:rsid w:val="00EF1514"/>
    <w:rsid w:val="00EF3C21"/>
    <w:rsid w:val="00EF4683"/>
    <w:rsid w:val="00EF4862"/>
    <w:rsid w:val="00EF7A49"/>
    <w:rsid w:val="00F00561"/>
    <w:rsid w:val="00F01086"/>
    <w:rsid w:val="00F024EE"/>
    <w:rsid w:val="00F0253A"/>
    <w:rsid w:val="00F02CDC"/>
    <w:rsid w:val="00F0613B"/>
    <w:rsid w:val="00F06568"/>
    <w:rsid w:val="00F06B7F"/>
    <w:rsid w:val="00F07659"/>
    <w:rsid w:val="00F1143F"/>
    <w:rsid w:val="00F11598"/>
    <w:rsid w:val="00F11EEA"/>
    <w:rsid w:val="00F12ABB"/>
    <w:rsid w:val="00F12DE8"/>
    <w:rsid w:val="00F12FBA"/>
    <w:rsid w:val="00F1318B"/>
    <w:rsid w:val="00F134F2"/>
    <w:rsid w:val="00F13661"/>
    <w:rsid w:val="00F1440C"/>
    <w:rsid w:val="00F1454E"/>
    <w:rsid w:val="00F15B8A"/>
    <w:rsid w:val="00F17BCF"/>
    <w:rsid w:val="00F2032E"/>
    <w:rsid w:val="00F229BA"/>
    <w:rsid w:val="00F23452"/>
    <w:rsid w:val="00F237AD"/>
    <w:rsid w:val="00F2466C"/>
    <w:rsid w:val="00F255EB"/>
    <w:rsid w:val="00F26346"/>
    <w:rsid w:val="00F26667"/>
    <w:rsid w:val="00F26E11"/>
    <w:rsid w:val="00F27DE6"/>
    <w:rsid w:val="00F30A76"/>
    <w:rsid w:val="00F30CB7"/>
    <w:rsid w:val="00F317FE"/>
    <w:rsid w:val="00F320DB"/>
    <w:rsid w:val="00F3687F"/>
    <w:rsid w:val="00F36C8D"/>
    <w:rsid w:val="00F3789D"/>
    <w:rsid w:val="00F37BAE"/>
    <w:rsid w:val="00F40525"/>
    <w:rsid w:val="00F413A4"/>
    <w:rsid w:val="00F415C4"/>
    <w:rsid w:val="00F415EC"/>
    <w:rsid w:val="00F41B33"/>
    <w:rsid w:val="00F4220F"/>
    <w:rsid w:val="00F4279D"/>
    <w:rsid w:val="00F4333B"/>
    <w:rsid w:val="00F4395F"/>
    <w:rsid w:val="00F45785"/>
    <w:rsid w:val="00F46C14"/>
    <w:rsid w:val="00F478A9"/>
    <w:rsid w:val="00F50475"/>
    <w:rsid w:val="00F519B8"/>
    <w:rsid w:val="00F523A5"/>
    <w:rsid w:val="00F523D6"/>
    <w:rsid w:val="00F542F1"/>
    <w:rsid w:val="00F5498B"/>
    <w:rsid w:val="00F551BE"/>
    <w:rsid w:val="00F56A60"/>
    <w:rsid w:val="00F56CCB"/>
    <w:rsid w:val="00F60AB1"/>
    <w:rsid w:val="00F60D05"/>
    <w:rsid w:val="00F6145C"/>
    <w:rsid w:val="00F61BFF"/>
    <w:rsid w:val="00F61D53"/>
    <w:rsid w:val="00F62340"/>
    <w:rsid w:val="00F6241A"/>
    <w:rsid w:val="00F63348"/>
    <w:rsid w:val="00F635BA"/>
    <w:rsid w:val="00F6438C"/>
    <w:rsid w:val="00F645C1"/>
    <w:rsid w:val="00F6475E"/>
    <w:rsid w:val="00F6519D"/>
    <w:rsid w:val="00F65349"/>
    <w:rsid w:val="00F658F8"/>
    <w:rsid w:val="00F66C57"/>
    <w:rsid w:val="00F707C2"/>
    <w:rsid w:val="00F70C82"/>
    <w:rsid w:val="00F71E74"/>
    <w:rsid w:val="00F7392E"/>
    <w:rsid w:val="00F75D59"/>
    <w:rsid w:val="00F761B2"/>
    <w:rsid w:val="00F767BE"/>
    <w:rsid w:val="00F77D8B"/>
    <w:rsid w:val="00F8044A"/>
    <w:rsid w:val="00F80560"/>
    <w:rsid w:val="00F80C5E"/>
    <w:rsid w:val="00F81E82"/>
    <w:rsid w:val="00F8351C"/>
    <w:rsid w:val="00F84723"/>
    <w:rsid w:val="00F84D5E"/>
    <w:rsid w:val="00F87178"/>
    <w:rsid w:val="00F909C7"/>
    <w:rsid w:val="00F90BE0"/>
    <w:rsid w:val="00F919EA"/>
    <w:rsid w:val="00F926EE"/>
    <w:rsid w:val="00F93B8C"/>
    <w:rsid w:val="00F957C6"/>
    <w:rsid w:val="00F960A0"/>
    <w:rsid w:val="00F961B8"/>
    <w:rsid w:val="00F965F6"/>
    <w:rsid w:val="00F96C08"/>
    <w:rsid w:val="00F97396"/>
    <w:rsid w:val="00FA12A5"/>
    <w:rsid w:val="00FA1B09"/>
    <w:rsid w:val="00FA2395"/>
    <w:rsid w:val="00FA23CA"/>
    <w:rsid w:val="00FA28E6"/>
    <w:rsid w:val="00FA4C1F"/>
    <w:rsid w:val="00FA55A3"/>
    <w:rsid w:val="00FA5F38"/>
    <w:rsid w:val="00FA60A9"/>
    <w:rsid w:val="00FA61FD"/>
    <w:rsid w:val="00FA6846"/>
    <w:rsid w:val="00FA68ED"/>
    <w:rsid w:val="00FA75D1"/>
    <w:rsid w:val="00FA764A"/>
    <w:rsid w:val="00FB04A4"/>
    <w:rsid w:val="00FB0F50"/>
    <w:rsid w:val="00FB17DE"/>
    <w:rsid w:val="00FB1D22"/>
    <w:rsid w:val="00FB2389"/>
    <w:rsid w:val="00FB3D49"/>
    <w:rsid w:val="00FB3D4D"/>
    <w:rsid w:val="00FB428E"/>
    <w:rsid w:val="00FB46EC"/>
    <w:rsid w:val="00FB4790"/>
    <w:rsid w:val="00FB4A99"/>
    <w:rsid w:val="00FB4DE5"/>
    <w:rsid w:val="00FB5896"/>
    <w:rsid w:val="00FB5C9A"/>
    <w:rsid w:val="00FB62AC"/>
    <w:rsid w:val="00FB6898"/>
    <w:rsid w:val="00FB6D98"/>
    <w:rsid w:val="00FC12D3"/>
    <w:rsid w:val="00FC18F6"/>
    <w:rsid w:val="00FC3D88"/>
    <w:rsid w:val="00FC4550"/>
    <w:rsid w:val="00FC4D26"/>
    <w:rsid w:val="00FC5031"/>
    <w:rsid w:val="00FC528B"/>
    <w:rsid w:val="00FC6D6B"/>
    <w:rsid w:val="00FC70BF"/>
    <w:rsid w:val="00FC7AB2"/>
    <w:rsid w:val="00FC7F8F"/>
    <w:rsid w:val="00FD08CD"/>
    <w:rsid w:val="00FD0AF4"/>
    <w:rsid w:val="00FD15EB"/>
    <w:rsid w:val="00FD24D6"/>
    <w:rsid w:val="00FD37DF"/>
    <w:rsid w:val="00FD39FB"/>
    <w:rsid w:val="00FD3BA3"/>
    <w:rsid w:val="00FD42FA"/>
    <w:rsid w:val="00FD4B61"/>
    <w:rsid w:val="00FD5983"/>
    <w:rsid w:val="00FD5BDB"/>
    <w:rsid w:val="00FD774D"/>
    <w:rsid w:val="00FD7F86"/>
    <w:rsid w:val="00FE0379"/>
    <w:rsid w:val="00FE13A0"/>
    <w:rsid w:val="00FE24F5"/>
    <w:rsid w:val="00FE316E"/>
    <w:rsid w:val="00FE3946"/>
    <w:rsid w:val="00FE45F9"/>
    <w:rsid w:val="00FE5519"/>
    <w:rsid w:val="00FE5B93"/>
    <w:rsid w:val="00FE5C35"/>
    <w:rsid w:val="00FE636E"/>
    <w:rsid w:val="00FE6EEF"/>
    <w:rsid w:val="00FE7793"/>
    <w:rsid w:val="00FE786D"/>
    <w:rsid w:val="00FE7900"/>
    <w:rsid w:val="00FE7AEE"/>
    <w:rsid w:val="00FF082D"/>
    <w:rsid w:val="00FF0D07"/>
    <w:rsid w:val="00FF0DE6"/>
    <w:rsid w:val="00FF22EB"/>
    <w:rsid w:val="00FF3A3A"/>
    <w:rsid w:val="00FF5081"/>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BCE41-9415-4721-B14D-7A2A229CD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7</Pages>
  <Words>2113</Words>
  <Characters>12049</Characters>
  <Application>Microsoft Office Word</Application>
  <DocSecurity>0</DocSecurity>
  <Lines>100</Lines>
  <Paragraphs>28</Paragraphs>
  <ScaleCrop>false</ScaleCrop>
  <Company>CATT</Company>
  <LinksUpToDate>false</LinksUpToDate>
  <CharactersWithSpaces>14134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81</cp:revision>
  <dcterms:created xsi:type="dcterms:W3CDTF">2024-04-30T02:44:00Z</dcterms:created>
  <dcterms:modified xsi:type="dcterms:W3CDTF">2024-05-10T06:35:00Z</dcterms:modified>
</cp:coreProperties>
</file>